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2F1D97A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7A639C">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1404E" w:rsidRPr="0041404E">
        <w:rPr>
          <w:b/>
          <w:i/>
          <w:noProof/>
          <w:sz w:val="28"/>
        </w:rPr>
        <w:t>S2-2206127</w:t>
      </w:r>
    </w:p>
    <w:p w14:paraId="119EF432" w14:textId="060B3C40" w:rsidR="001E41F3" w:rsidRDefault="0039287C" w:rsidP="00B068A1">
      <w:pPr>
        <w:pStyle w:val="CRCoverPage"/>
        <w:tabs>
          <w:tab w:val="right" w:pos="9639"/>
        </w:tabs>
        <w:outlineLvl w:val="0"/>
        <w:rPr>
          <w:b/>
          <w:noProof/>
          <w:sz w:val="24"/>
        </w:rPr>
      </w:pPr>
      <w:r w:rsidRPr="009D3415">
        <w:rPr>
          <w:rFonts w:eastAsia="Arial Unicode MS" w:cs="Arial"/>
          <w:b/>
          <w:bCs/>
          <w:sz w:val="24"/>
        </w:rPr>
        <w:t xml:space="preserve">Elbonia, </w:t>
      </w:r>
      <w:r>
        <w:rPr>
          <w:rFonts w:eastAsia="Arial Unicode MS" w:cs="Arial"/>
          <w:b/>
          <w:bCs/>
          <w:sz w:val="24"/>
        </w:rPr>
        <w:t>August</w:t>
      </w:r>
      <w:r w:rsidRPr="009D3415">
        <w:rPr>
          <w:rFonts w:eastAsia="Arial Unicode MS" w:cs="Arial"/>
          <w:b/>
          <w:bCs/>
          <w:sz w:val="24"/>
        </w:rPr>
        <w:t xml:space="preserve"> </w:t>
      </w:r>
      <w:r w:rsidR="00C53200">
        <w:rPr>
          <w:rFonts w:eastAsia="Arial Unicode MS" w:cs="Arial"/>
          <w:b/>
          <w:bCs/>
          <w:sz w:val="24"/>
        </w:rPr>
        <w:t>17</w:t>
      </w:r>
      <w:r w:rsidRPr="009D3415">
        <w:rPr>
          <w:rFonts w:eastAsia="Arial Unicode MS" w:cs="Arial"/>
          <w:b/>
          <w:bCs/>
          <w:sz w:val="24"/>
        </w:rPr>
        <w:t xml:space="preserve"> – </w:t>
      </w:r>
      <w:r>
        <w:rPr>
          <w:rFonts w:eastAsia="Arial Unicode MS" w:cs="Arial"/>
          <w:b/>
          <w:bCs/>
          <w:sz w:val="24"/>
        </w:rPr>
        <w:t>26</w:t>
      </w:r>
      <w:r w:rsidRPr="009D3415">
        <w:rPr>
          <w:rFonts w:eastAsia="Arial Unicode MS" w:cs="Arial"/>
          <w:b/>
          <w:bCs/>
          <w:sz w:val="24"/>
        </w:rPr>
        <w:t>, 2022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42E7F69F" w:rsidR="001E41F3" w:rsidRPr="00410371" w:rsidRDefault="008956E6" w:rsidP="00576E14">
            <w:pPr>
              <w:pStyle w:val="CRCoverPage"/>
              <w:spacing w:after="0"/>
              <w:jc w:val="center"/>
              <w:rPr>
                <w:noProof/>
                <w:lang w:eastAsia="zh-CN"/>
              </w:rPr>
            </w:pPr>
            <w:r>
              <w:rPr>
                <w:rFonts w:hint="eastAsia"/>
                <w:noProof/>
                <w:lang w:eastAsia="zh-CN"/>
              </w:rPr>
              <w:t>0</w:t>
            </w:r>
            <w:r>
              <w:rPr>
                <w:noProof/>
                <w:lang w:eastAsia="zh-CN"/>
              </w:rPr>
              <w:t>542</w:t>
            </w:r>
            <w:bookmarkStart w:id="0" w:name="_GoBack"/>
            <w:bookmarkEnd w:id="0"/>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54CBB2D" w:rsidR="001E41F3" w:rsidRPr="00410371" w:rsidRDefault="006F0D91" w:rsidP="001F38DC">
            <w:pPr>
              <w:pStyle w:val="CRCoverPage"/>
              <w:spacing w:after="0"/>
              <w:jc w:val="center"/>
              <w:rPr>
                <w:noProof/>
                <w:sz w:val="28"/>
              </w:rPr>
            </w:pPr>
            <w:r>
              <w:rPr>
                <w:b/>
                <w:noProof/>
                <w:sz w:val="28"/>
              </w:rPr>
              <w:t>17.</w:t>
            </w:r>
            <w:r w:rsidR="001F38DC">
              <w:rPr>
                <w:b/>
                <w:noProof/>
                <w:sz w:val="28"/>
              </w:rPr>
              <w:t>5</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64AA4682" w:rsidR="001E41F3" w:rsidRDefault="005936AC" w:rsidP="00727A71">
            <w:pPr>
              <w:pStyle w:val="CRCoverPage"/>
              <w:spacing w:after="0"/>
              <w:ind w:left="100"/>
              <w:rPr>
                <w:noProof/>
              </w:rPr>
            </w:pPr>
            <w:r w:rsidRPr="005936AC">
              <w:rPr>
                <w:noProof/>
              </w:rPr>
              <w:t xml:space="preserve">Clarify the </w:t>
            </w:r>
            <w:r w:rsidR="00727A71">
              <w:rPr>
                <w:noProof/>
              </w:rPr>
              <w:t>T</w:t>
            </w:r>
            <w:r w:rsidRPr="005936AC">
              <w:rPr>
                <w:noProof/>
              </w:rPr>
              <w:t xml:space="preserve">ime </w:t>
            </w:r>
            <w:r w:rsidR="00727A71">
              <w:rPr>
                <w:noProof/>
              </w:rPr>
              <w:t>W</w:t>
            </w:r>
            <w:r w:rsidRPr="005936AC">
              <w:rPr>
                <w:noProof/>
              </w:rPr>
              <w:t xml:space="preserve">indow for </w:t>
            </w:r>
            <w:r w:rsidR="00875619">
              <w:rPr>
                <w:noProof/>
              </w:rPr>
              <w:t>the Nadrf_DataManagement service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5C6995ED" w:rsidR="001E41F3" w:rsidRDefault="00DE7AC0" w:rsidP="00F66F1E">
            <w:pPr>
              <w:pStyle w:val="CRCoverPage"/>
              <w:spacing w:after="0"/>
              <w:ind w:left="100"/>
              <w:rPr>
                <w:noProof/>
              </w:rPr>
            </w:pPr>
            <w:r>
              <w:rPr>
                <w:noProof/>
              </w:rPr>
              <w:t>2022</w:t>
            </w:r>
            <w:r w:rsidR="0081773F">
              <w:rPr>
                <w:noProof/>
              </w:rPr>
              <w:t>-</w:t>
            </w:r>
            <w:r>
              <w:rPr>
                <w:noProof/>
              </w:rPr>
              <w:t>0</w:t>
            </w:r>
            <w:r w:rsidR="00F66F1E">
              <w:rPr>
                <w:noProof/>
              </w:rPr>
              <w:t>8</w:t>
            </w:r>
            <w:r w:rsidR="00D23592">
              <w:rPr>
                <w:noProof/>
              </w:rPr>
              <w:t>-</w:t>
            </w:r>
            <w:r w:rsidR="00F66F1E">
              <w:rPr>
                <w:noProof/>
              </w:rPr>
              <w:t>10</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4CBAB925" w14:textId="77777777" w:rsidR="00F05882" w:rsidRDefault="00590642" w:rsidP="00C025B0">
            <w:pPr>
              <w:pStyle w:val="CRCoverPage"/>
              <w:spacing w:afterLines="50"/>
              <w:ind w:left="102"/>
              <w:rPr>
                <w:lang w:eastAsia="ja-JP"/>
              </w:rPr>
            </w:pPr>
            <w:r>
              <w:rPr>
                <w:rFonts w:hint="eastAsia"/>
                <w:lang w:val="en-US"/>
              </w:rPr>
              <w:t xml:space="preserve">On one hand, the </w:t>
            </w:r>
            <w:r w:rsidR="00BF1ACB">
              <w:rPr>
                <w:lang w:val="en-US"/>
              </w:rPr>
              <w:t xml:space="preserve">current </w:t>
            </w:r>
            <w:r>
              <w:rPr>
                <w:lang w:val="en-US"/>
              </w:rPr>
              <w:t xml:space="preserve">“Time Window” in the </w:t>
            </w:r>
            <w:r>
              <w:rPr>
                <w:lang w:eastAsia="ja-JP"/>
              </w:rPr>
              <w:t>Nadrf_DataManagement_StorageRequest</w:t>
            </w:r>
            <w:r w:rsidR="00BF1ACB">
              <w:rPr>
                <w:lang w:eastAsia="ja-JP"/>
              </w:rPr>
              <w:t xml:space="preserve"> service operation is</w:t>
            </w:r>
            <w:r w:rsidR="00F05882">
              <w:rPr>
                <w:lang w:eastAsia="ja-JP"/>
              </w:rPr>
              <w:t xml:space="preserve"> as follows:</w:t>
            </w:r>
          </w:p>
          <w:p w14:paraId="1D53001D" w14:textId="578AADDC" w:rsidR="00F05882" w:rsidRPr="006855A4" w:rsidRDefault="006855A4" w:rsidP="006855A4">
            <w:pPr>
              <w:ind w:leftChars="170" w:left="340"/>
              <w:rPr>
                <w:i/>
              </w:rPr>
            </w:pPr>
            <w:r w:rsidRPr="006855A4">
              <w:rPr>
                <w:i/>
              </w:rPr>
              <w:t xml:space="preserve">"Time Window" is the start and stop time when the data or analytics was </w:t>
            </w:r>
            <w:r w:rsidRPr="000A73B9">
              <w:rPr>
                <w:b/>
                <w:i/>
                <w:u w:val="single"/>
              </w:rPr>
              <w:t>collected from</w:t>
            </w:r>
            <w:r w:rsidRPr="006855A4">
              <w:rPr>
                <w:i/>
              </w:rPr>
              <w:t xml:space="preserve"> the Data Source.</w:t>
            </w:r>
          </w:p>
          <w:p w14:paraId="7AB45D89" w14:textId="5144E5E6" w:rsidR="00361362" w:rsidRDefault="00EC3D58" w:rsidP="004C1408">
            <w:pPr>
              <w:pStyle w:val="CRCoverPage"/>
              <w:spacing w:afterLines="50"/>
              <w:ind w:left="102"/>
            </w:pPr>
            <w:r>
              <w:t xml:space="preserve">However, the </w:t>
            </w:r>
            <w:r w:rsidR="00805C17">
              <w:t xml:space="preserve">purpose of </w:t>
            </w:r>
            <w:r>
              <w:t xml:space="preserve">this parameter is </w:t>
            </w:r>
            <w:r w:rsidR="00DF0ED1">
              <w:t>help</w:t>
            </w:r>
            <w:r>
              <w:t xml:space="preserve"> ADRF to determine which analytics or data should be provided</w:t>
            </w:r>
            <w:r w:rsidR="006E1015">
              <w:t xml:space="preserve"> according to the time window requirement by </w:t>
            </w:r>
            <w:r>
              <w:t>the consumer NF</w:t>
            </w:r>
            <w:r w:rsidR="00BF1ACB">
              <w:t xml:space="preserve">. </w:t>
            </w:r>
            <w:r w:rsidR="00C025B0">
              <w:t xml:space="preserve">The consumer NF mostly care about the time </w:t>
            </w:r>
            <w:r w:rsidR="006D4DE9" w:rsidRPr="007D4B16">
              <w:t xml:space="preserve">of the (data or analytics) event occurrence/generation at the </w:t>
            </w:r>
            <w:r w:rsidR="00414758">
              <w:t>Data S</w:t>
            </w:r>
            <w:r w:rsidR="006D4DE9" w:rsidRPr="007D4B16">
              <w:t>ource</w:t>
            </w:r>
            <w:r w:rsidR="006855A4">
              <w:t xml:space="preserve"> </w:t>
            </w:r>
            <w:r w:rsidR="00C025B0">
              <w:t>but not when the data o</w:t>
            </w:r>
            <w:r w:rsidR="004C1408">
              <w:t>r analytics is collected from the Data Source</w:t>
            </w:r>
            <w:r w:rsidR="00C025B0">
              <w:t xml:space="preserve">. So the definition of the “Time Window” </w:t>
            </w:r>
            <w:r w:rsidR="004D558A">
              <w:t>should be updated.</w:t>
            </w:r>
          </w:p>
          <w:p w14:paraId="0240C951" w14:textId="462EF4E4" w:rsidR="006A1FCC" w:rsidRPr="000F61C6" w:rsidRDefault="00F02F09" w:rsidP="00A1136A">
            <w:pPr>
              <w:pStyle w:val="CRCoverPage"/>
              <w:spacing w:afterLines="50"/>
              <w:ind w:left="102"/>
              <w:rPr>
                <w:lang w:val="en-US"/>
              </w:rPr>
            </w:pPr>
            <w:r>
              <w:rPr>
                <w:rFonts w:hint="eastAsia"/>
                <w:lang w:val="en-US"/>
              </w:rPr>
              <w:t>On the o</w:t>
            </w:r>
            <w:r>
              <w:rPr>
                <w:lang w:val="en-US"/>
              </w:rPr>
              <w:t xml:space="preserve">ther hand, as defined in clause 6.3~6.14 for these Analytics IDs, some of the input data or analytics themselves contain the time information (e.g. input data for Service Experience in clause 6.4.2, analytics for Network Performance in clause 6.6.3), however, some of input data or analytics themselves does not contain time information. So the “Time Window” in the </w:t>
            </w:r>
            <w:r>
              <w:rPr>
                <w:lang w:eastAsia="ja-JP"/>
              </w:rPr>
              <w:t>Nadrf_DataManagement_StorageRequest service operation should be optional, but not mandatory.</w:t>
            </w:r>
          </w:p>
        </w:tc>
      </w:tr>
      <w:tr w:rsidR="001E41F3" w14:paraId="7A3D3AA1" w14:textId="77777777" w:rsidTr="00547111">
        <w:tc>
          <w:tcPr>
            <w:tcW w:w="2694" w:type="dxa"/>
            <w:gridSpan w:val="2"/>
            <w:tcBorders>
              <w:left w:val="single" w:sz="4" w:space="0" w:color="auto"/>
            </w:tcBorders>
          </w:tcPr>
          <w:p w14:paraId="33A20A01" w14:textId="325DA0A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4D998B8D" w14:textId="77777777" w:rsidR="00EB5B94" w:rsidRDefault="00A1136A" w:rsidP="005F21A6">
            <w:pPr>
              <w:pStyle w:val="CRCoverPage"/>
              <w:spacing w:afterLines="50"/>
              <w:ind w:left="102"/>
              <w:rPr>
                <w:noProof/>
              </w:rPr>
            </w:pPr>
            <w:r>
              <w:rPr>
                <w:rFonts w:hint="eastAsia"/>
                <w:noProof/>
              </w:rPr>
              <w:t xml:space="preserve">1. </w:t>
            </w:r>
            <w:r>
              <w:rPr>
                <w:noProof/>
              </w:rPr>
              <w:t>Update the definition of the Time Window for the data/analytics storage and retrieval;</w:t>
            </w:r>
          </w:p>
          <w:p w14:paraId="5B0E8CAC" w14:textId="4709600F" w:rsidR="00A1136A" w:rsidRPr="00EB5B94" w:rsidRDefault="00A1136A" w:rsidP="009629BA">
            <w:pPr>
              <w:pStyle w:val="CRCoverPage"/>
              <w:spacing w:afterLines="50"/>
              <w:ind w:left="102"/>
              <w:rPr>
                <w:noProof/>
              </w:rPr>
            </w:pPr>
            <w:r>
              <w:rPr>
                <w:noProof/>
              </w:rPr>
              <w:t xml:space="preserve">2. Move the “Time Window” for the definition of </w:t>
            </w:r>
            <w:r>
              <w:rPr>
                <w:lang w:eastAsia="ja-JP"/>
              </w:rPr>
              <w:t xml:space="preserve">Nadrf_DataManagement_StorageRequest service operation from the </w:t>
            </w:r>
            <w:r w:rsidR="00C82063">
              <w:rPr>
                <w:lang w:eastAsia="ja-JP"/>
              </w:rPr>
              <w:t>“</w:t>
            </w:r>
            <w:r w:rsidR="00C82063" w:rsidRPr="00F1672F">
              <w:rPr>
                <w:lang w:eastAsia="ja-JP"/>
              </w:rPr>
              <w:t>Inputs, Required</w:t>
            </w:r>
            <w:r w:rsidR="00C82063">
              <w:rPr>
                <w:lang w:eastAsia="ja-JP"/>
              </w:rPr>
              <w:t>” to the “</w:t>
            </w:r>
            <w:r w:rsidR="00C82063" w:rsidRPr="00F1672F">
              <w:rPr>
                <w:lang w:eastAsia="ja-JP"/>
              </w:rPr>
              <w:t>Inputs, Optional</w:t>
            </w:r>
            <w:r w:rsidR="00C82063">
              <w:rPr>
                <w:lang w:eastAsia="ja-JP"/>
              </w:rPr>
              <w:t>”.</w:t>
            </w:r>
          </w:p>
        </w:tc>
      </w:tr>
      <w:tr w:rsidR="001E41F3" w14:paraId="23A62688" w14:textId="77777777" w:rsidTr="00547111">
        <w:tc>
          <w:tcPr>
            <w:tcW w:w="2694" w:type="dxa"/>
            <w:gridSpan w:val="2"/>
            <w:tcBorders>
              <w:left w:val="single" w:sz="4" w:space="0" w:color="auto"/>
            </w:tcBorders>
          </w:tcPr>
          <w:p w14:paraId="65BA3607" w14:textId="168B9171"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04900917" w:rsidR="001E41F3" w:rsidRPr="00EB5B94" w:rsidRDefault="009E6303" w:rsidP="002B59B9">
            <w:pPr>
              <w:pStyle w:val="CRCoverPage"/>
              <w:spacing w:afterLines="50"/>
              <w:ind w:left="102"/>
              <w:rPr>
                <w:noProof/>
                <w:lang w:eastAsia="zh-CN"/>
              </w:rPr>
            </w:pPr>
            <w:r>
              <w:rPr>
                <w:noProof/>
              </w:rPr>
              <w:t>T</w:t>
            </w:r>
            <w:r w:rsidRPr="005936AC">
              <w:rPr>
                <w:noProof/>
              </w:rPr>
              <w:t xml:space="preserve">he </w:t>
            </w:r>
            <w:r>
              <w:rPr>
                <w:noProof/>
              </w:rPr>
              <w:t xml:space="preserve">definition and the </w:t>
            </w:r>
            <w:r w:rsidR="000E4924">
              <w:rPr>
                <w:noProof/>
              </w:rPr>
              <w:t>property</w:t>
            </w:r>
            <w:r>
              <w:rPr>
                <w:noProof/>
              </w:rPr>
              <w:t xml:space="preserve"> of the T</w:t>
            </w:r>
            <w:r w:rsidRPr="005936AC">
              <w:rPr>
                <w:noProof/>
              </w:rPr>
              <w:t xml:space="preserve">ime </w:t>
            </w:r>
            <w:r>
              <w:rPr>
                <w:noProof/>
              </w:rPr>
              <w:t>W</w:t>
            </w:r>
            <w:r w:rsidRPr="005936AC">
              <w:rPr>
                <w:noProof/>
              </w:rPr>
              <w:t xml:space="preserve">indow </w:t>
            </w:r>
            <w:r w:rsidR="002B59B9">
              <w:rPr>
                <w:noProof/>
              </w:rPr>
              <w:t>in</w:t>
            </w:r>
            <w:r w:rsidRPr="005936AC">
              <w:rPr>
                <w:noProof/>
              </w:rPr>
              <w:t xml:space="preserve"> </w:t>
            </w:r>
            <w:r>
              <w:rPr>
                <w:noProof/>
              </w:rPr>
              <w:t>the Nadrf_DataManagement service</w:t>
            </w:r>
            <w:r w:rsidR="002B59B9">
              <w:rPr>
                <w:noProof/>
              </w:rPr>
              <w:t xml:space="preserve"> is not correct.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6B9118B3" w:rsidR="001E41F3" w:rsidRPr="00EB5B94" w:rsidRDefault="00006BD5" w:rsidP="0033087B">
            <w:pPr>
              <w:pStyle w:val="CRCoverPage"/>
              <w:spacing w:after="0"/>
              <w:ind w:left="100"/>
              <w:rPr>
                <w:noProof/>
                <w:lang w:eastAsia="zh-CN"/>
              </w:rPr>
            </w:pPr>
            <w:r>
              <w:rPr>
                <w:rFonts w:hint="eastAsia"/>
                <w:noProof/>
                <w:lang w:eastAsia="zh-CN"/>
              </w:rPr>
              <w:t>10.2.2, 10.2.5, 10.2.</w:t>
            </w:r>
            <w:r>
              <w:rPr>
                <w:noProof/>
                <w:lang w:eastAsia="zh-CN"/>
              </w:rPr>
              <w:t>6, 10.2.9</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F832F" w14:textId="239B0312" w:rsidR="00484F3C" w:rsidRPr="0042466D" w:rsidRDefault="00E32339" w:rsidP="008415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2ACF10D" w14:textId="77777777" w:rsidR="009629BA" w:rsidRDefault="009629BA" w:rsidP="009629BA">
      <w:pPr>
        <w:pStyle w:val="3"/>
        <w:rPr>
          <w:lang w:eastAsia="ja-JP"/>
        </w:rPr>
      </w:pPr>
      <w:r>
        <w:rPr>
          <w:lang w:eastAsia="ja-JP"/>
        </w:rPr>
        <w:t>10.2.2</w:t>
      </w:r>
      <w:r>
        <w:rPr>
          <w:lang w:eastAsia="ja-JP"/>
        </w:rPr>
        <w:tab/>
        <w:t>Nadrf_DataManagement_StorageRequest service operation</w:t>
      </w:r>
    </w:p>
    <w:p w14:paraId="4FA872A9" w14:textId="77777777" w:rsidR="009629BA" w:rsidRDefault="009629BA" w:rsidP="009629BA">
      <w:pPr>
        <w:rPr>
          <w:lang w:eastAsia="ja-JP"/>
        </w:rPr>
      </w:pPr>
      <w:r w:rsidRPr="00F0713C">
        <w:rPr>
          <w:b/>
          <w:bCs/>
          <w:lang w:eastAsia="ja-JP"/>
        </w:rPr>
        <w:t>Service operation name:</w:t>
      </w:r>
      <w:r>
        <w:rPr>
          <w:lang w:eastAsia="ja-JP"/>
        </w:rPr>
        <w:t xml:space="preserve"> Nadrf_DataManagement_StorageRequest</w:t>
      </w:r>
    </w:p>
    <w:p w14:paraId="0C43AFAA" w14:textId="77777777" w:rsidR="009629BA" w:rsidRDefault="009629BA" w:rsidP="009629BA">
      <w:pPr>
        <w:rPr>
          <w:lang w:eastAsia="ja-JP"/>
        </w:rPr>
      </w:pPr>
      <w:r w:rsidRPr="00F0713C">
        <w:rPr>
          <w:b/>
          <w:bCs/>
          <w:lang w:eastAsia="ja-JP"/>
        </w:rPr>
        <w:t>Description:</w:t>
      </w:r>
      <w:r>
        <w:rPr>
          <w:lang w:eastAsia="ja-JP"/>
        </w:rPr>
        <w:t xml:space="preserve"> The consumer NF uses this service operation to request the ADRF to store data or analytics. Data or analytics are provided to the ADRF in the request message.</w:t>
      </w:r>
    </w:p>
    <w:p w14:paraId="1BB6C050" w14:textId="77777777" w:rsidR="009629BA" w:rsidRDefault="009629BA" w:rsidP="009629BA">
      <w:pPr>
        <w:rPr>
          <w:lang w:eastAsia="ja-JP"/>
        </w:rPr>
      </w:pPr>
      <w:r w:rsidRPr="00F0713C">
        <w:rPr>
          <w:b/>
          <w:bCs/>
          <w:lang w:eastAsia="ja-JP"/>
        </w:rPr>
        <w:t xml:space="preserve">Inputs, Required: </w:t>
      </w:r>
      <w:r>
        <w:rPr>
          <w:lang w:eastAsia="ja-JP"/>
        </w:rPr>
        <w:t>Data or Analytics to be stored, Service operation, Analytics Specification or Data Specification and Time Window.</w:t>
      </w:r>
    </w:p>
    <w:p w14:paraId="4CFC6F57" w14:textId="77777777" w:rsidR="009629BA" w:rsidRDefault="009629BA" w:rsidP="009629BA">
      <w:r>
        <w:t>"Service Operation" identifies the service used to obtain the data or analytics from a Data Source (e.g. Namf_EventExposure_Subscribe or Nnwdaf_AnalyticsSubscription_Subscribe).</w:t>
      </w:r>
    </w:p>
    <w:p w14:paraId="0B4831E1" w14:textId="77777777" w:rsidR="009629BA" w:rsidRDefault="009629BA" w:rsidP="009629BA">
      <w: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clause 5.2 of TS 23.502 [3] for the other NFs.</w:t>
      </w:r>
    </w:p>
    <w:p w14:paraId="6BAE2CF9" w14:textId="33022FC1" w:rsidR="009629BA" w:rsidRDefault="009629BA" w:rsidP="009629BA">
      <w:moveFromRangeStart w:id="2" w:author="hw user" w:date="2022-07-01T10:16:00Z" w:name="move107563022"/>
      <w:moveFrom w:id="3" w:author="hw user" w:date="2022-07-01T10:16:00Z">
        <w:r w:rsidDel="0014117F">
          <w:t>"Time Window" is the start and stop time when the data or analytics was collected from the Data Source.</w:t>
        </w:r>
      </w:moveFrom>
      <w:moveFromRangeEnd w:id="2"/>
    </w:p>
    <w:p w14:paraId="14003B0E" w14:textId="4333EF71" w:rsidR="009629BA" w:rsidRDefault="009629BA" w:rsidP="009629BA">
      <w:pPr>
        <w:rPr>
          <w:ins w:id="4" w:author="hw user" w:date="2022-07-01T10:16:00Z"/>
          <w:lang w:eastAsia="ja-JP"/>
        </w:rPr>
      </w:pPr>
      <w:r w:rsidRPr="00F0713C">
        <w:rPr>
          <w:b/>
          <w:bCs/>
          <w:lang w:eastAsia="ja-JP"/>
        </w:rPr>
        <w:t xml:space="preserve">Inputs, Optional: </w:t>
      </w:r>
      <w:del w:id="5" w:author="hw user" w:date="2022-07-01T10:16:00Z">
        <w:r w:rsidDel="007F1C16">
          <w:rPr>
            <w:lang w:eastAsia="ja-JP"/>
          </w:rPr>
          <w:delText>None</w:delText>
        </w:r>
      </w:del>
      <w:ins w:id="6" w:author="hw user" w:date="2022-07-01T10:16:00Z">
        <w:r w:rsidR="007F1C16">
          <w:rPr>
            <w:lang w:eastAsia="ja-JP"/>
          </w:rPr>
          <w:t>Time Window</w:t>
        </w:r>
      </w:ins>
      <w:r>
        <w:rPr>
          <w:lang w:eastAsia="ja-JP"/>
        </w:rPr>
        <w:t>.</w:t>
      </w:r>
    </w:p>
    <w:p w14:paraId="6614652D" w14:textId="39F373A1" w:rsidR="0014117F" w:rsidRDefault="0014117F" w:rsidP="009629BA">
      <w:pPr>
        <w:rPr>
          <w:lang w:eastAsia="ja-JP"/>
        </w:rPr>
      </w:pPr>
      <w:moveToRangeStart w:id="7" w:author="hw user" w:date="2022-07-01T10:16:00Z" w:name="move107563022"/>
      <w:moveTo w:id="8" w:author="hw user" w:date="2022-07-01T10:16:00Z">
        <w:r>
          <w:t xml:space="preserve">"Time Window" is the start and stop time </w:t>
        </w:r>
      </w:moveTo>
      <w:ins w:id="9" w:author="hw user" w:date="2022-07-07T11:26:00Z">
        <w:r w:rsidR="00266B0B" w:rsidRPr="007D4B16">
          <w:t xml:space="preserve">of the (data or analytics) event occurrence/generation at </w:t>
        </w:r>
      </w:ins>
      <w:moveTo w:id="10" w:author="hw user" w:date="2022-07-01T10:16:00Z">
        <w:del w:id="11" w:author="hw user" w:date="2022-07-07T11:26:00Z">
          <w:r w:rsidDel="00266B0B">
            <w:delText xml:space="preserve">when the data or analytics was collected </w:delText>
          </w:r>
        </w:del>
        <w:del w:id="12" w:author="hw user" w:date="2022-07-01T10:16:00Z">
          <w:r w:rsidDel="001D6B9B">
            <w:delText>from</w:delText>
          </w:r>
        </w:del>
        <w:del w:id="13" w:author="hw user" w:date="2022-07-07T11:26:00Z">
          <w:r w:rsidDel="00266B0B">
            <w:delText xml:space="preserve"> </w:delText>
          </w:r>
        </w:del>
        <w:r>
          <w:t>the Data Source.</w:t>
        </w:r>
      </w:moveTo>
      <w:moveToRangeEnd w:id="7"/>
    </w:p>
    <w:p w14:paraId="67E63F75" w14:textId="77777777" w:rsidR="009629BA" w:rsidRDefault="009629BA" w:rsidP="009629BA">
      <w:pPr>
        <w:rPr>
          <w:lang w:eastAsia="ja-JP"/>
        </w:rPr>
      </w:pPr>
      <w:r w:rsidRPr="00F0713C">
        <w:rPr>
          <w:b/>
          <w:bCs/>
          <w:lang w:eastAsia="ja-JP"/>
        </w:rPr>
        <w:t>Outputs Required:</w:t>
      </w:r>
      <w:r>
        <w:rPr>
          <w:lang w:eastAsia="ja-JP"/>
        </w:rPr>
        <w:t xml:space="preserve"> Result Indication.</w:t>
      </w:r>
    </w:p>
    <w:p w14:paraId="5573B328" w14:textId="0A502341" w:rsidR="009629BA" w:rsidRPr="009629BA" w:rsidRDefault="009629BA" w:rsidP="00D5168B">
      <w:pPr>
        <w:rPr>
          <w:lang w:eastAsia="zh-CN"/>
        </w:rPr>
      </w:pPr>
      <w:r w:rsidRPr="00F0713C">
        <w:rPr>
          <w:b/>
          <w:bCs/>
          <w:lang w:eastAsia="ja-JP"/>
        </w:rPr>
        <w:t xml:space="preserve">Outputs, Optional: </w:t>
      </w:r>
      <w:r>
        <w:rPr>
          <w:lang w:eastAsia="ja-JP"/>
        </w:rPr>
        <w:t>Storage Transaction Identifier.</w:t>
      </w:r>
    </w:p>
    <w:p w14:paraId="44D01DEB" w14:textId="77777777" w:rsidR="00510E7A" w:rsidRPr="0042466D" w:rsidRDefault="00510E7A" w:rsidP="00510E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93036C" w14:textId="77777777" w:rsidR="00661E30" w:rsidRDefault="00661E30" w:rsidP="00661E30">
      <w:pPr>
        <w:pStyle w:val="3"/>
        <w:rPr>
          <w:lang w:eastAsia="ja-JP"/>
        </w:rPr>
      </w:pPr>
      <w:r>
        <w:rPr>
          <w:lang w:eastAsia="ja-JP"/>
        </w:rPr>
        <w:t>10.2.5</w:t>
      </w:r>
      <w:r>
        <w:rPr>
          <w:lang w:eastAsia="ja-JP"/>
        </w:rPr>
        <w:tab/>
        <w:t>Nadrf_DataManagement_RetrievalRequest service operation</w:t>
      </w:r>
    </w:p>
    <w:p w14:paraId="78F733ED" w14:textId="77777777" w:rsidR="00661E30" w:rsidRDefault="00661E30" w:rsidP="00661E30">
      <w:pPr>
        <w:rPr>
          <w:lang w:eastAsia="ja-JP"/>
        </w:rPr>
      </w:pPr>
      <w:r w:rsidRPr="00F0713C">
        <w:rPr>
          <w:b/>
          <w:bCs/>
          <w:lang w:eastAsia="ja-JP"/>
        </w:rPr>
        <w:t>Service operation name:</w:t>
      </w:r>
      <w:r>
        <w:rPr>
          <w:lang w:eastAsia="ja-JP"/>
        </w:rPr>
        <w:t xml:space="preserve"> Nadrf_DataManagement_RetrievalRequest</w:t>
      </w:r>
    </w:p>
    <w:p w14:paraId="3E90084E" w14:textId="77777777" w:rsidR="00661E30" w:rsidRDefault="00661E30" w:rsidP="00661E30">
      <w:pPr>
        <w:rPr>
          <w:lang w:eastAsia="ja-JP"/>
        </w:rPr>
      </w:pPr>
      <w:r w:rsidRPr="00F0713C">
        <w:rPr>
          <w:b/>
          <w:bCs/>
          <w:lang w:eastAsia="ja-JP"/>
        </w:rPr>
        <w:t>Description:</w:t>
      </w:r>
      <w:r>
        <w:rPr>
          <w:lang w:eastAsia="ja-JP"/>
        </w:rPr>
        <w:t xml:space="preserve"> The consumer NF uses this service operation to retrieve stored data or analytics from the ADRF. The Nadrf_DataManagement_RetrievalRequest response either contains the data or analytics, or provides instructions for fetching the data or analytics. The Nadrf_DataManagement_RetrievalRequest may be unsolicited or sent in response to a Fetch Instructions from the ADRF in an Nadrf_DataManagement_RetrievalNotify.</w:t>
      </w:r>
    </w:p>
    <w:p w14:paraId="369B5FE5" w14:textId="77777777" w:rsidR="00661E30" w:rsidRDefault="00661E30" w:rsidP="00661E30">
      <w:pPr>
        <w:rPr>
          <w:lang w:eastAsia="ja-JP"/>
        </w:rPr>
      </w:pPr>
      <w:r w:rsidRPr="00F0713C">
        <w:rPr>
          <w:b/>
          <w:bCs/>
          <w:lang w:eastAsia="ja-JP"/>
        </w:rPr>
        <w:t>Inputs, Required:</w:t>
      </w:r>
      <w:r>
        <w:rPr>
          <w:lang w:eastAsia="ja-JP"/>
        </w:rPr>
        <w:t xml:space="preserve"> one of the following:</w:t>
      </w:r>
    </w:p>
    <w:p w14:paraId="01BA9994" w14:textId="77777777" w:rsidR="00661E30" w:rsidRDefault="00661E30" w:rsidP="00661E30">
      <w:pPr>
        <w:pStyle w:val="B1"/>
        <w:rPr>
          <w:lang w:eastAsia="ja-JP"/>
        </w:rPr>
      </w:pPr>
      <w:r>
        <w:rPr>
          <w:lang w:eastAsia="ja-JP"/>
        </w:rPr>
        <w:t>-</w:t>
      </w:r>
      <w:r>
        <w:rPr>
          <w:lang w:eastAsia="ja-JP"/>
        </w:rPr>
        <w:tab/>
        <w:t>Storage Transaction Identifier;</w:t>
      </w:r>
    </w:p>
    <w:p w14:paraId="6EA27DE2" w14:textId="77777777" w:rsidR="00661E30" w:rsidRDefault="00661E30" w:rsidP="00661E30">
      <w:pPr>
        <w:pStyle w:val="B1"/>
        <w:rPr>
          <w:lang w:eastAsia="ja-JP"/>
        </w:rPr>
      </w:pPr>
      <w:r>
        <w:rPr>
          <w:lang w:eastAsia="ja-JP"/>
        </w:rPr>
        <w:t>-</w:t>
      </w:r>
      <w:r>
        <w:rPr>
          <w:lang w:eastAsia="ja-JP"/>
        </w:rPr>
        <w:tab/>
        <w:t>Service Operation, Analytics Specification or Data Specification and Time Window; or</w:t>
      </w:r>
    </w:p>
    <w:p w14:paraId="6AC42D01" w14:textId="77777777" w:rsidR="00661E30" w:rsidRDefault="00661E30" w:rsidP="00661E30">
      <w:pPr>
        <w:pStyle w:val="B1"/>
        <w:rPr>
          <w:lang w:eastAsia="ja-JP"/>
        </w:rPr>
      </w:pPr>
      <w:r>
        <w:rPr>
          <w:lang w:eastAsia="ja-JP"/>
        </w:rPr>
        <w:t>-</w:t>
      </w:r>
      <w:r>
        <w:rPr>
          <w:lang w:eastAsia="ja-JP"/>
        </w:rPr>
        <w:tab/>
        <w:t>Fetch Correlation ID(s) if the RetrievalRequest is in response to a Fetch Instruction.</w:t>
      </w:r>
    </w:p>
    <w:p w14:paraId="02FF717C" w14:textId="77777777" w:rsidR="00661E30" w:rsidRDefault="00661E30" w:rsidP="00661E30">
      <w:pPr>
        <w:rPr>
          <w:lang w:eastAsia="ja-JP"/>
        </w:rPr>
      </w:pPr>
      <w:r>
        <w:rPr>
          <w:lang w:eastAsia="ja-JP"/>
        </w:rPr>
        <w:t>"Service Operation" identifies the service used to obtain the data or analytics from a Data Source (e.g. Namf_EventExposure_Subscribe or Nnwdaf_AnalyticsSubscription_Subscribe).</w:t>
      </w:r>
    </w:p>
    <w:p w14:paraId="1CB147BD" w14:textId="77777777" w:rsidR="00661E30" w:rsidRDefault="00661E30" w:rsidP="00661E30">
      <w:pPr>
        <w:rPr>
          <w:lang w:eastAsia="ja-JP"/>
        </w:rPr>
      </w:pPr>
      <w:r>
        <w:rPr>
          <w:lang w:eastAsia="ja-JP"/>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TS 23.502 [3], clause 5.2 for the other NFs.</w:t>
      </w:r>
    </w:p>
    <w:p w14:paraId="5819DF26" w14:textId="5DE77E18" w:rsidR="00661E30" w:rsidRDefault="00661E30" w:rsidP="00661E30">
      <w:pPr>
        <w:rPr>
          <w:lang w:eastAsia="ja-JP"/>
        </w:rPr>
      </w:pPr>
      <w:r>
        <w:rPr>
          <w:lang w:eastAsia="ja-JP"/>
        </w:rPr>
        <w:t xml:space="preserve">"Time Window" is the start and stop time </w:t>
      </w:r>
      <w:ins w:id="14" w:author="hw user" w:date="2022-07-07T11:28:00Z">
        <w:r w:rsidR="00CA4E47" w:rsidRPr="00466089">
          <w:t>of the (data or analytics) event occurrence/generation at</w:t>
        </w:r>
        <w:r w:rsidR="00CA4E47">
          <w:rPr>
            <w:lang w:eastAsia="ja-JP"/>
          </w:rPr>
          <w:t xml:space="preserve"> the Data Source</w:t>
        </w:r>
      </w:ins>
      <w:del w:id="15" w:author="hw user" w:date="2022-07-07T11:28:00Z">
        <w:r w:rsidDel="00CA4E47">
          <w:rPr>
            <w:lang w:eastAsia="ja-JP"/>
          </w:rPr>
          <w:delText>when the requested data or analytics was collected</w:delText>
        </w:r>
      </w:del>
      <w:r>
        <w:rPr>
          <w:lang w:eastAsia="ja-JP"/>
        </w:rPr>
        <w:t>.</w:t>
      </w:r>
    </w:p>
    <w:p w14:paraId="73929C34" w14:textId="77777777" w:rsidR="00661E30" w:rsidRDefault="00661E30" w:rsidP="00661E30">
      <w:pPr>
        <w:rPr>
          <w:lang w:eastAsia="ja-JP"/>
        </w:rPr>
      </w:pPr>
      <w:r w:rsidRPr="00F0713C">
        <w:rPr>
          <w:b/>
          <w:bCs/>
          <w:lang w:eastAsia="ja-JP"/>
        </w:rPr>
        <w:t>Inputs, Optional:</w:t>
      </w:r>
      <w:r>
        <w:rPr>
          <w:lang w:eastAsia="ja-JP"/>
        </w:rPr>
        <w:t xml:space="preserve"> None.</w:t>
      </w:r>
    </w:p>
    <w:p w14:paraId="5A7F6A34" w14:textId="77777777" w:rsidR="00661E30" w:rsidRDefault="00661E30" w:rsidP="00661E30">
      <w:pPr>
        <w:rPr>
          <w:lang w:eastAsia="ja-JP"/>
        </w:rPr>
      </w:pPr>
      <w:r w:rsidRPr="00F0713C">
        <w:rPr>
          <w:b/>
          <w:bCs/>
          <w:lang w:eastAsia="ja-JP"/>
        </w:rPr>
        <w:t>Outputs Required:</w:t>
      </w:r>
      <w:r>
        <w:rPr>
          <w:lang w:eastAsia="ja-JP"/>
        </w:rPr>
        <w:t xml:space="preserve"> Result Indication.</w:t>
      </w:r>
    </w:p>
    <w:p w14:paraId="46384946" w14:textId="3A718165" w:rsidR="00661E30" w:rsidRPr="00661E30" w:rsidRDefault="00661E30" w:rsidP="00D5168B">
      <w:pPr>
        <w:rPr>
          <w:rFonts w:eastAsia="MS Mincho"/>
          <w:lang w:eastAsia="ja-JP"/>
        </w:rPr>
      </w:pPr>
      <w:r w:rsidRPr="00F0713C">
        <w:rPr>
          <w:b/>
          <w:bCs/>
          <w:lang w:eastAsia="ja-JP"/>
        </w:rPr>
        <w:lastRenderedPageBreak/>
        <w:t>Outputs, Optional:</w:t>
      </w:r>
      <w:r>
        <w:rPr>
          <w:lang w:eastAsia="ja-JP"/>
        </w:rPr>
        <w:t xml:space="preserve"> Data or Analytics.</w:t>
      </w:r>
    </w:p>
    <w:p w14:paraId="6FE36423" w14:textId="77777777" w:rsidR="00510E7A" w:rsidRPr="0042466D" w:rsidRDefault="00510E7A" w:rsidP="00510E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DB303B" w14:textId="77777777" w:rsidR="008903FE" w:rsidRDefault="008903FE" w:rsidP="008903FE">
      <w:pPr>
        <w:pStyle w:val="3"/>
        <w:rPr>
          <w:lang w:eastAsia="ja-JP"/>
        </w:rPr>
      </w:pPr>
      <w:r>
        <w:rPr>
          <w:lang w:eastAsia="ja-JP"/>
        </w:rPr>
        <w:t>10.2.6</w:t>
      </w:r>
      <w:r>
        <w:rPr>
          <w:lang w:eastAsia="ja-JP"/>
        </w:rPr>
        <w:tab/>
        <w:t>Nadrf_DataManagement_RetrievalSubscribe service operation</w:t>
      </w:r>
    </w:p>
    <w:p w14:paraId="11D62A91" w14:textId="77777777" w:rsidR="008903FE" w:rsidRDefault="008903FE" w:rsidP="008903FE">
      <w:pPr>
        <w:rPr>
          <w:lang w:eastAsia="ja-JP"/>
        </w:rPr>
      </w:pPr>
      <w:r w:rsidRPr="00F0713C">
        <w:rPr>
          <w:b/>
          <w:bCs/>
          <w:lang w:eastAsia="ja-JP"/>
        </w:rPr>
        <w:t>Service operation name:</w:t>
      </w:r>
      <w:r>
        <w:rPr>
          <w:lang w:eastAsia="ja-JP"/>
        </w:rPr>
        <w:t xml:space="preserve"> Nadrf_DataManagement_RetrievalSubscribe</w:t>
      </w:r>
    </w:p>
    <w:p w14:paraId="602BBC10" w14:textId="77777777" w:rsidR="008903FE" w:rsidRDefault="008903FE" w:rsidP="008903FE">
      <w:pPr>
        <w:rPr>
          <w:lang w:eastAsia="ja-JP"/>
        </w:rPr>
      </w:pPr>
      <w:r w:rsidRPr="00F0713C">
        <w:rPr>
          <w:b/>
          <w:bCs/>
          <w:lang w:eastAsia="ja-JP"/>
        </w:rPr>
        <w:t>Description:</w:t>
      </w:r>
      <w:r>
        <w:rPr>
          <w:lang w:eastAsia="ja-JP"/>
        </w:rPr>
        <w:t xml:space="preserve"> The consumer NF uses this service operation to retrieve stored data or analytics from the ADRF and to receive future notifications containing the corresponding data or analytics received by ADRF.</w:t>
      </w:r>
    </w:p>
    <w:p w14:paraId="08DAA548" w14:textId="77777777" w:rsidR="008903FE" w:rsidRDefault="008903FE" w:rsidP="008903FE">
      <w:pPr>
        <w:rPr>
          <w:lang w:eastAsia="ja-JP"/>
        </w:rPr>
      </w:pPr>
      <w:r w:rsidRPr="00F0713C">
        <w:rPr>
          <w:b/>
          <w:bCs/>
          <w:lang w:eastAsia="ja-JP"/>
        </w:rPr>
        <w:t>Inputs, Required:</w:t>
      </w:r>
      <w:r>
        <w:rPr>
          <w:lang w:eastAsia="ja-JP"/>
        </w:rPr>
        <w:t xml:space="preserve"> Service Operation, Analytics Specification or Data Specification, Time Window.</w:t>
      </w:r>
    </w:p>
    <w:p w14:paraId="47036B1C" w14:textId="77777777" w:rsidR="008903FE" w:rsidRDefault="008903FE" w:rsidP="008903FE">
      <w:pPr>
        <w:rPr>
          <w:lang w:eastAsia="ja-JP"/>
        </w:rPr>
      </w:pPr>
      <w:r>
        <w:rPr>
          <w:lang w:eastAsia="ja-JP"/>
        </w:rPr>
        <w:t>"Service Operation" identifies the service used to obtain the data or analytics from a Data Source (e.g. Namf_EventExposure_Subscribe or Nnwdaf_AnalyticsSubscription_Subscribe).</w:t>
      </w:r>
    </w:p>
    <w:p w14:paraId="6930F499" w14:textId="77777777" w:rsidR="008903FE" w:rsidRDefault="008903FE" w:rsidP="008903FE">
      <w:pPr>
        <w:rPr>
          <w:lang w:eastAsia="ja-JP"/>
        </w:rPr>
      </w:pPr>
      <w:r>
        <w:rPr>
          <w:lang w:eastAsia="ja-JP"/>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TS 23.502 [3], clause 5.2 for the other NFs.</w:t>
      </w:r>
    </w:p>
    <w:p w14:paraId="16249336" w14:textId="3632625D" w:rsidR="008903FE" w:rsidRDefault="008903FE" w:rsidP="008903FE">
      <w:pPr>
        <w:rPr>
          <w:lang w:eastAsia="ja-JP"/>
        </w:rPr>
      </w:pPr>
      <w:r>
        <w:rPr>
          <w:lang w:eastAsia="ja-JP"/>
        </w:rPr>
        <w:t xml:space="preserve">"Time Window" is the start and stop time </w:t>
      </w:r>
      <w:ins w:id="16" w:author="hw user" w:date="2022-07-07T11:29:00Z">
        <w:r w:rsidR="003E6BCD" w:rsidRPr="00466089">
          <w:t>of the (data or analytics) event occurrence/generation at</w:t>
        </w:r>
        <w:r w:rsidR="003E6BCD">
          <w:rPr>
            <w:lang w:eastAsia="ja-JP"/>
          </w:rPr>
          <w:t xml:space="preserve"> the Data Source</w:t>
        </w:r>
      </w:ins>
      <w:del w:id="17" w:author="hw user" w:date="2022-07-07T11:29:00Z">
        <w:r w:rsidDel="003E6BCD">
          <w:rPr>
            <w:lang w:eastAsia="ja-JP"/>
          </w:rPr>
          <w:delText>when the requested data or analytics was collected</w:delText>
        </w:r>
      </w:del>
      <w:r>
        <w:rPr>
          <w:lang w:eastAsia="ja-JP"/>
        </w:rPr>
        <w:t>. If Time Window includes a period in the future, subsequent notifications containing the requested data or analytics received by the ADRF are sent to the notification endpoint.</w:t>
      </w:r>
    </w:p>
    <w:p w14:paraId="14303B3D" w14:textId="77777777" w:rsidR="008903FE" w:rsidRDefault="008903FE" w:rsidP="008903FE">
      <w:pPr>
        <w:rPr>
          <w:lang w:eastAsia="ja-JP"/>
        </w:rPr>
      </w:pPr>
      <w:r w:rsidRPr="00F0713C">
        <w:rPr>
          <w:b/>
          <w:bCs/>
          <w:lang w:eastAsia="ja-JP"/>
        </w:rPr>
        <w:t>Inputs, Optional:</w:t>
      </w:r>
      <w:r>
        <w:rPr>
          <w:lang w:eastAsia="ja-JP"/>
        </w:rPr>
        <w:t xml:space="preserve"> None.</w:t>
      </w:r>
    </w:p>
    <w:p w14:paraId="195D449E" w14:textId="77777777" w:rsidR="008903FE" w:rsidRDefault="008903FE" w:rsidP="008903FE">
      <w:pPr>
        <w:rPr>
          <w:lang w:eastAsia="ja-JP"/>
        </w:rPr>
      </w:pPr>
      <w:r w:rsidRPr="00F0713C">
        <w:rPr>
          <w:b/>
          <w:bCs/>
          <w:lang w:eastAsia="ja-JP"/>
        </w:rPr>
        <w:t>Outputs Required:</w:t>
      </w:r>
      <w:r>
        <w:rPr>
          <w:lang w:eastAsia="ja-JP"/>
        </w:rPr>
        <w:t xml:space="preserve"> Result Indication.</w:t>
      </w:r>
    </w:p>
    <w:p w14:paraId="181D4B37" w14:textId="5E672ECE" w:rsidR="008903FE" w:rsidRPr="008903FE" w:rsidRDefault="008903FE" w:rsidP="00D5168B">
      <w:pPr>
        <w:rPr>
          <w:rFonts w:eastAsia="MS Mincho"/>
          <w:lang w:eastAsia="ja-JP"/>
        </w:rPr>
      </w:pPr>
      <w:r w:rsidRPr="00F0713C">
        <w:rPr>
          <w:b/>
          <w:bCs/>
          <w:lang w:eastAsia="ja-JP"/>
        </w:rPr>
        <w:t xml:space="preserve">Outputs, Optional: </w:t>
      </w:r>
      <w:r>
        <w:rPr>
          <w:lang w:eastAsia="ja-JP"/>
        </w:rPr>
        <w:t>Subscription Correlation ID.</w:t>
      </w:r>
    </w:p>
    <w:p w14:paraId="7B0362E4" w14:textId="77777777" w:rsidR="00510E7A" w:rsidRPr="0042466D" w:rsidRDefault="00510E7A" w:rsidP="00510E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DBCFA3" w14:textId="77777777" w:rsidR="00D5168B" w:rsidRDefault="00D5168B" w:rsidP="00D5168B">
      <w:pPr>
        <w:pStyle w:val="3"/>
        <w:rPr>
          <w:lang w:eastAsia="ja-JP"/>
        </w:rPr>
      </w:pPr>
      <w:bookmarkStart w:id="18" w:name="_Toc106168848"/>
      <w:r>
        <w:rPr>
          <w:lang w:eastAsia="ja-JP"/>
        </w:rPr>
        <w:t>10.2.9</w:t>
      </w:r>
      <w:r>
        <w:rPr>
          <w:lang w:eastAsia="ja-JP"/>
        </w:rPr>
        <w:tab/>
        <w:t>Nadrf_DataManagement_Delete</w:t>
      </w:r>
      <w:bookmarkEnd w:id="18"/>
    </w:p>
    <w:p w14:paraId="42B953D7" w14:textId="77777777" w:rsidR="00D5168B" w:rsidRDefault="00D5168B" w:rsidP="00D5168B">
      <w:pPr>
        <w:rPr>
          <w:lang w:eastAsia="ja-JP"/>
        </w:rPr>
      </w:pPr>
      <w:r w:rsidRPr="00F0713C">
        <w:rPr>
          <w:b/>
          <w:bCs/>
          <w:lang w:eastAsia="ja-JP"/>
        </w:rPr>
        <w:t>Service operation name:</w:t>
      </w:r>
      <w:r>
        <w:rPr>
          <w:lang w:eastAsia="ja-JP"/>
        </w:rPr>
        <w:t xml:space="preserve"> Nadrf_DataManagement_Delete</w:t>
      </w:r>
    </w:p>
    <w:p w14:paraId="5AD23EB6" w14:textId="77777777" w:rsidR="00D5168B" w:rsidRDefault="00D5168B" w:rsidP="00D5168B">
      <w:pPr>
        <w:rPr>
          <w:lang w:eastAsia="ja-JP"/>
        </w:rPr>
      </w:pPr>
      <w:r w:rsidRPr="00F0713C">
        <w:rPr>
          <w:b/>
          <w:bCs/>
          <w:lang w:eastAsia="ja-JP"/>
        </w:rPr>
        <w:t>Description:</w:t>
      </w:r>
      <w:r>
        <w:rPr>
          <w:lang w:eastAsia="ja-JP"/>
        </w:rPr>
        <w:t xml:space="preserve"> This service operation instructs the ADRF to delete stored data.</w:t>
      </w:r>
    </w:p>
    <w:p w14:paraId="4EBCC3A1" w14:textId="77777777" w:rsidR="00D5168B" w:rsidRDefault="00D5168B" w:rsidP="00D5168B">
      <w:pPr>
        <w:rPr>
          <w:lang w:eastAsia="ja-JP"/>
        </w:rPr>
      </w:pPr>
      <w:r w:rsidRPr="00F0713C">
        <w:rPr>
          <w:b/>
          <w:bCs/>
          <w:lang w:eastAsia="ja-JP"/>
        </w:rPr>
        <w:t>Inputs, Required:</w:t>
      </w:r>
      <w:r>
        <w:rPr>
          <w:lang w:eastAsia="ja-JP"/>
        </w:rPr>
        <w:t xml:space="preserve"> One of the following:</w:t>
      </w:r>
    </w:p>
    <w:p w14:paraId="3AA9C677" w14:textId="77777777" w:rsidR="00D5168B" w:rsidRDefault="00D5168B" w:rsidP="00D5168B">
      <w:pPr>
        <w:pStyle w:val="B1"/>
        <w:rPr>
          <w:lang w:eastAsia="ja-JP"/>
        </w:rPr>
      </w:pPr>
      <w:r>
        <w:rPr>
          <w:lang w:eastAsia="ja-JP"/>
        </w:rPr>
        <w:t>-</w:t>
      </w:r>
      <w:r>
        <w:rPr>
          <w:lang w:eastAsia="ja-JP"/>
        </w:rPr>
        <w:tab/>
        <w:t>Storage Transaction Identifier; or</w:t>
      </w:r>
    </w:p>
    <w:p w14:paraId="1E2F87F1" w14:textId="09009E5E" w:rsidR="00D5168B" w:rsidRDefault="00D5168B" w:rsidP="00D5168B">
      <w:pPr>
        <w:pStyle w:val="B1"/>
        <w:rPr>
          <w:lang w:eastAsia="ja-JP"/>
        </w:rPr>
      </w:pPr>
      <w:r>
        <w:rPr>
          <w:lang w:eastAsia="ja-JP"/>
        </w:rPr>
        <w:t>-</w:t>
      </w:r>
      <w:r>
        <w:rPr>
          <w:lang w:eastAsia="ja-JP"/>
        </w:rPr>
        <w:tab/>
        <w:t>Service Operation, Analytics Specification or Data Specification and Time Window</w:t>
      </w:r>
      <w:ins w:id="19" w:author="hw user" w:date="2022-06-18T16:05:00Z">
        <w:r w:rsidR="002C1308">
          <w:rPr>
            <w:lang w:eastAsia="ja-JP"/>
          </w:rPr>
          <w:t xml:space="preserve"> which were defined in clause </w:t>
        </w:r>
      </w:ins>
      <w:ins w:id="20" w:author="hw user" w:date="2022-06-18T16:06:00Z">
        <w:r w:rsidR="002C1308">
          <w:rPr>
            <w:lang w:eastAsia="ja-JP"/>
          </w:rPr>
          <w:t>10.2.2</w:t>
        </w:r>
      </w:ins>
      <w:r>
        <w:rPr>
          <w:lang w:eastAsia="ja-JP"/>
        </w:rPr>
        <w:t>.</w:t>
      </w:r>
    </w:p>
    <w:p w14:paraId="207EF1AF" w14:textId="77777777" w:rsidR="00D5168B" w:rsidRDefault="00D5168B" w:rsidP="00D5168B">
      <w:pPr>
        <w:rPr>
          <w:lang w:eastAsia="ja-JP"/>
        </w:rPr>
      </w:pPr>
      <w:r w:rsidRPr="00F0713C">
        <w:rPr>
          <w:b/>
          <w:bCs/>
          <w:lang w:eastAsia="ja-JP"/>
        </w:rPr>
        <w:t>Inputs, Optional:</w:t>
      </w:r>
      <w:r>
        <w:rPr>
          <w:lang w:eastAsia="ja-JP"/>
        </w:rPr>
        <w:t xml:space="preserve"> None.</w:t>
      </w:r>
    </w:p>
    <w:p w14:paraId="410A84D7" w14:textId="77777777" w:rsidR="00D5168B" w:rsidRDefault="00D5168B" w:rsidP="00D5168B">
      <w:pPr>
        <w:rPr>
          <w:lang w:eastAsia="ja-JP"/>
        </w:rPr>
      </w:pPr>
      <w:r w:rsidRPr="00F0713C">
        <w:rPr>
          <w:b/>
          <w:bCs/>
          <w:lang w:eastAsia="ja-JP"/>
        </w:rPr>
        <w:t>Outputs, Required:</w:t>
      </w:r>
      <w:r>
        <w:rPr>
          <w:lang w:eastAsia="ja-JP"/>
        </w:rPr>
        <w:t xml:space="preserve"> Operation execution result indication.</w:t>
      </w:r>
    </w:p>
    <w:p w14:paraId="018589C8" w14:textId="7B788A55" w:rsidR="00510E7A" w:rsidRPr="00932128" w:rsidRDefault="00D5168B" w:rsidP="00D5168B">
      <w:pPr>
        <w:rPr>
          <w:rFonts w:eastAsia="MS Mincho"/>
          <w:lang w:eastAsia="ja-JP"/>
        </w:rPr>
      </w:pPr>
      <w:r w:rsidRPr="00F0713C">
        <w:rPr>
          <w:b/>
          <w:bCs/>
          <w:lang w:eastAsia="ja-JP"/>
        </w:rPr>
        <w:t>Outputs, Optional:</w:t>
      </w:r>
      <w:r>
        <w:rPr>
          <w:lang w:eastAsia="ja-JP"/>
        </w:rPr>
        <w:t xml:space="preserve"> None.</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E5877D" w16cid:durableId="265F5E82"/>
  <w16cid:commentId w16cid:paraId="3A2AF9E4" w16cid:durableId="265F5DD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71338" w14:textId="77777777" w:rsidR="00FA6A44" w:rsidRDefault="00FA6A44">
      <w:r>
        <w:separator/>
      </w:r>
    </w:p>
  </w:endnote>
  <w:endnote w:type="continuationSeparator" w:id="0">
    <w:p w14:paraId="179BEE87" w14:textId="77777777" w:rsidR="00FA6A44" w:rsidRDefault="00FA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CF6AC" w14:textId="77777777" w:rsidR="00FA6A44" w:rsidRDefault="00FA6A44">
      <w:r>
        <w:separator/>
      </w:r>
    </w:p>
  </w:footnote>
  <w:footnote w:type="continuationSeparator" w:id="0">
    <w:p w14:paraId="545CFFF3" w14:textId="77777777" w:rsidR="00FA6A44" w:rsidRDefault="00FA6A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06BD5"/>
    <w:rsid w:val="00010223"/>
    <w:rsid w:val="00013B34"/>
    <w:rsid w:val="00014527"/>
    <w:rsid w:val="00014B44"/>
    <w:rsid w:val="00014B4C"/>
    <w:rsid w:val="0001548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501E7"/>
    <w:rsid w:val="0005020A"/>
    <w:rsid w:val="0005071C"/>
    <w:rsid w:val="00053A07"/>
    <w:rsid w:val="00056634"/>
    <w:rsid w:val="00057A2C"/>
    <w:rsid w:val="0006184D"/>
    <w:rsid w:val="00061B93"/>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A73B9"/>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4997"/>
    <w:rsid w:val="000D7140"/>
    <w:rsid w:val="000D759C"/>
    <w:rsid w:val="000E0FFC"/>
    <w:rsid w:val="000E268E"/>
    <w:rsid w:val="000E3071"/>
    <w:rsid w:val="000E307F"/>
    <w:rsid w:val="000E31D5"/>
    <w:rsid w:val="000E4924"/>
    <w:rsid w:val="000E551C"/>
    <w:rsid w:val="000E5762"/>
    <w:rsid w:val="000E6A1D"/>
    <w:rsid w:val="000E723A"/>
    <w:rsid w:val="000E7FEE"/>
    <w:rsid w:val="000F167C"/>
    <w:rsid w:val="000F2A50"/>
    <w:rsid w:val="000F6173"/>
    <w:rsid w:val="000F61C6"/>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45E5"/>
    <w:rsid w:val="0011765B"/>
    <w:rsid w:val="00117CF2"/>
    <w:rsid w:val="00122589"/>
    <w:rsid w:val="00123124"/>
    <w:rsid w:val="001261A3"/>
    <w:rsid w:val="00126467"/>
    <w:rsid w:val="001268F3"/>
    <w:rsid w:val="00130E46"/>
    <w:rsid w:val="00132E34"/>
    <w:rsid w:val="0013560C"/>
    <w:rsid w:val="001364A9"/>
    <w:rsid w:val="0014117F"/>
    <w:rsid w:val="001431FF"/>
    <w:rsid w:val="0014371D"/>
    <w:rsid w:val="0014419F"/>
    <w:rsid w:val="00145D43"/>
    <w:rsid w:val="00147791"/>
    <w:rsid w:val="00147B34"/>
    <w:rsid w:val="00147C04"/>
    <w:rsid w:val="001505B4"/>
    <w:rsid w:val="00154903"/>
    <w:rsid w:val="00157982"/>
    <w:rsid w:val="00157EB1"/>
    <w:rsid w:val="001601A7"/>
    <w:rsid w:val="00160F6B"/>
    <w:rsid w:val="001661F7"/>
    <w:rsid w:val="001662DA"/>
    <w:rsid w:val="00167410"/>
    <w:rsid w:val="00167EC3"/>
    <w:rsid w:val="00170A99"/>
    <w:rsid w:val="0017149B"/>
    <w:rsid w:val="00171508"/>
    <w:rsid w:val="00172869"/>
    <w:rsid w:val="00174764"/>
    <w:rsid w:val="00174BD7"/>
    <w:rsid w:val="0017659C"/>
    <w:rsid w:val="001766DB"/>
    <w:rsid w:val="001804E7"/>
    <w:rsid w:val="001823B8"/>
    <w:rsid w:val="00182D94"/>
    <w:rsid w:val="00182EE5"/>
    <w:rsid w:val="0018420C"/>
    <w:rsid w:val="00187654"/>
    <w:rsid w:val="00192AC6"/>
    <w:rsid w:val="00192C46"/>
    <w:rsid w:val="0019600C"/>
    <w:rsid w:val="00197317"/>
    <w:rsid w:val="00197729"/>
    <w:rsid w:val="00197D25"/>
    <w:rsid w:val="001A08B3"/>
    <w:rsid w:val="001A1C1D"/>
    <w:rsid w:val="001A2BB0"/>
    <w:rsid w:val="001A55E5"/>
    <w:rsid w:val="001A6E3C"/>
    <w:rsid w:val="001A719A"/>
    <w:rsid w:val="001A7B60"/>
    <w:rsid w:val="001A7CA1"/>
    <w:rsid w:val="001B206C"/>
    <w:rsid w:val="001B32DD"/>
    <w:rsid w:val="001B36F5"/>
    <w:rsid w:val="001B52F0"/>
    <w:rsid w:val="001B5A4C"/>
    <w:rsid w:val="001B7A65"/>
    <w:rsid w:val="001C0542"/>
    <w:rsid w:val="001C09BC"/>
    <w:rsid w:val="001C5C2D"/>
    <w:rsid w:val="001C7C49"/>
    <w:rsid w:val="001D0AB6"/>
    <w:rsid w:val="001D0DD9"/>
    <w:rsid w:val="001D25C7"/>
    <w:rsid w:val="001D4063"/>
    <w:rsid w:val="001D4753"/>
    <w:rsid w:val="001D6B9B"/>
    <w:rsid w:val="001E005B"/>
    <w:rsid w:val="001E1561"/>
    <w:rsid w:val="001E36BB"/>
    <w:rsid w:val="001E41F3"/>
    <w:rsid w:val="001E4EA7"/>
    <w:rsid w:val="001E4EEA"/>
    <w:rsid w:val="001E50D4"/>
    <w:rsid w:val="001E526F"/>
    <w:rsid w:val="001E582E"/>
    <w:rsid w:val="001E5CC6"/>
    <w:rsid w:val="001E6EDB"/>
    <w:rsid w:val="001F38DC"/>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33F1"/>
    <w:rsid w:val="0022493E"/>
    <w:rsid w:val="00226E11"/>
    <w:rsid w:val="00227B18"/>
    <w:rsid w:val="00231369"/>
    <w:rsid w:val="002363C2"/>
    <w:rsid w:val="002408E9"/>
    <w:rsid w:val="00240A98"/>
    <w:rsid w:val="002412D8"/>
    <w:rsid w:val="00242EED"/>
    <w:rsid w:val="002439AB"/>
    <w:rsid w:val="00243FB1"/>
    <w:rsid w:val="00246B35"/>
    <w:rsid w:val="00246E39"/>
    <w:rsid w:val="00251D0E"/>
    <w:rsid w:val="002520FA"/>
    <w:rsid w:val="002536A1"/>
    <w:rsid w:val="00255145"/>
    <w:rsid w:val="00255D6B"/>
    <w:rsid w:val="0026004D"/>
    <w:rsid w:val="002607E7"/>
    <w:rsid w:val="00261BD8"/>
    <w:rsid w:val="0026281A"/>
    <w:rsid w:val="00262D51"/>
    <w:rsid w:val="00263A5D"/>
    <w:rsid w:val="002640DD"/>
    <w:rsid w:val="00264DD2"/>
    <w:rsid w:val="00265753"/>
    <w:rsid w:val="0026590D"/>
    <w:rsid w:val="00265F1E"/>
    <w:rsid w:val="00266B0B"/>
    <w:rsid w:val="00266B88"/>
    <w:rsid w:val="00270496"/>
    <w:rsid w:val="00270D33"/>
    <w:rsid w:val="00271102"/>
    <w:rsid w:val="00271354"/>
    <w:rsid w:val="00271A4B"/>
    <w:rsid w:val="00272E91"/>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B11"/>
    <w:rsid w:val="00295F53"/>
    <w:rsid w:val="002A0ADE"/>
    <w:rsid w:val="002A5C3E"/>
    <w:rsid w:val="002A71D6"/>
    <w:rsid w:val="002B0BF8"/>
    <w:rsid w:val="002B0CCE"/>
    <w:rsid w:val="002B3E05"/>
    <w:rsid w:val="002B5741"/>
    <w:rsid w:val="002B59B9"/>
    <w:rsid w:val="002B7651"/>
    <w:rsid w:val="002B7D29"/>
    <w:rsid w:val="002C1308"/>
    <w:rsid w:val="002C17B0"/>
    <w:rsid w:val="002C49DB"/>
    <w:rsid w:val="002C6A54"/>
    <w:rsid w:val="002D7037"/>
    <w:rsid w:val="002D7F58"/>
    <w:rsid w:val="002E150D"/>
    <w:rsid w:val="002E1815"/>
    <w:rsid w:val="002E24C0"/>
    <w:rsid w:val="002E48D7"/>
    <w:rsid w:val="002F0427"/>
    <w:rsid w:val="002F174A"/>
    <w:rsid w:val="002F1980"/>
    <w:rsid w:val="002F2A4E"/>
    <w:rsid w:val="002F3A83"/>
    <w:rsid w:val="002F76EB"/>
    <w:rsid w:val="00302513"/>
    <w:rsid w:val="0030271E"/>
    <w:rsid w:val="00305409"/>
    <w:rsid w:val="0030737E"/>
    <w:rsid w:val="003077FC"/>
    <w:rsid w:val="0030786F"/>
    <w:rsid w:val="00307FD0"/>
    <w:rsid w:val="003122C1"/>
    <w:rsid w:val="0031291D"/>
    <w:rsid w:val="00313C0C"/>
    <w:rsid w:val="00314623"/>
    <w:rsid w:val="00317887"/>
    <w:rsid w:val="00321F2E"/>
    <w:rsid w:val="00322EAE"/>
    <w:rsid w:val="00325EB2"/>
    <w:rsid w:val="0033087B"/>
    <w:rsid w:val="0033462C"/>
    <w:rsid w:val="00335666"/>
    <w:rsid w:val="003415A4"/>
    <w:rsid w:val="0034198F"/>
    <w:rsid w:val="00341B68"/>
    <w:rsid w:val="00341EA2"/>
    <w:rsid w:val="00345A8C"/>
    <w:rsid w:val="00346D18"/>
    <w:rsid w:val="003502AB"/>
    <w:rsid w:val="003503C3"/>
    <w:rsid w:val="003513F3"/>
    <w:rsid w:val="00352A78"/>
    <w:rsid w:val="00353B71"/>
    <w:rsid w:val="00356364"/>
    <w:rsid w:val="00357383"/>
    <w:rsid w:val="003609EF"/>
    <w:rsid w:val="00361362"/>
    <w:rsid w:val="0036184B"/>
    <w:rsid w:val="0036231A"/>
    <w:rsid w:val="003634BC"/>
    <w:rsid w:val="00371127"/>
    <w:rsid w:val="003717C7"/>
    <w:rsid w:val="0037461B"/>
    <w:rsid w:val="00374DD4"/>
    <w:rsid w:val="0037606B"/>
    <w:rsid w:val="003808E9"/>
    <w:rsid w:val="00380906"/>
    <w:rsid w:val="003820B2"/>
    <w:rsid w:val="00382D08"/>
    <w:rsid w:val="00385A11"/>
    <w:rsid w:val="00386121"/>
    <w:rsid w:val="00386AA1"/>
    <w:rsid w:val="00386DEC"/>
    <w:rsid w:val="003902F8"/>
    <w:rsid w:val="00391B61"/>
    <w:rsid w:val="00392484"/>
    <w:rsid w:val="0039287C"/>
    <w:rsid w:val="003937C7"/>
    <w:rsid w:val="00393D99"/>
    <w:rsid w:val="00395EB7"/>
    <w:rsid w:val="003968D8"/>
    <w:rsid w:val="003A47D0"/>
    <w:rsid w:val="003A5A43"/>
    <w:rsid w:val="003A602E"/>
    <w:rsid w:val="003A6E38"/>
    <w:rsid w:val="003A7757"/>
    <w:rsid w:val="003B0802"/>
    <w:rsid w:val="003B345A"/>
    <w:rsid w:val="003B40E1"/>
    <w:rsid w:val="003B517F"/>
    <w:rsid w:val="003C1B39"/>
    <w:rsid w:val="003C2261"/>
    <w:rsid w:val="003C2390"/>
    <w:rsid w:val="003C3289"/>
    <w:rsid w:val="003C32B0"/>
    <w:rsid w:val="003C6AC0"/>
    <w:rsid w:val="003C7688"/>
    <w:rsid w:val="003D0ED7"/>
    <w:rsid w:val="003D1F81"/>
    <w:rsid w:val="003D3002"/>
    <w:rsid w:val="003D526D"/>
    <w:rsid w:val="003D55EF"/>
    <w:rsid w:val="003E124F"/>
    <w:rsid w:val="003E1595"/>
    <w:rsid w:val="003E1A36"/>
    <w:rsid w:val="003E341E"/>
    <w:rsid w:val="003E5547"/>
    <w:rsid w:val="003E5F81"/>
    <w:rsid w:val="003E6899"/>
    <w:rsid w:val="003E6BCD"/>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404E"/>
    <w:rsid w:val="00414758"/>
    <w:rsid w:val="00414E94"/>
    <w:rsid w:val="00416358"/>
    <w:rsid w:val="004210F9"/>
    <w:rsid w:val="004211D2"/>
    <w:rsid w:val="00421829"/>
    <w:rsid w:val="00422EF3"/>
    <w:rsid w:val="00423F5A"/>
    <w:rsid w:val="004242F1"/>
    <w:rsid w:val="00424917"/>
    <w:rsid w:val="004271B1"/>
    <w:rsid w:val="00427AD2"/>
    <w:rsid w:val="004304C6"/>
    <w:rsid w:val="00430C47"/>
    <w:rsid w:val="0043187C"/>
    <w:rsid w:val="004401BC"/>
    <w:rsid w:val="0044119B"/>
    <w:rsid w:val="00441F84"/>
    <w:rsid w:val="00442A99"/>
    <w:rsid w:val="00443929"/>
    <w:rsid w:val="00443FB3"/>
    <w:rsid w:val="004440EA"/>
    <w:rsid w:val="0044512D"/>
    <w:rsid w:val="0044546A"/>
    <w:rsid w:val="00446DA5"/>
    <w:rsid w:val="0044791A"/>
    <w:rsid w:val="004514C2"/>
    <w:rsid w:val="00451E2A"/>
    <w:rsid w:val="00452FDC"/>
    <w:rsid w:val="004532BD"/>
    <w:rsid w:val="00453592"/>
    <w:rsid w:val="0045413E"/>
    <w:rsid w:val="004547F4"/>
    <w:rsid w:val="00456E99"/>
    <w:rsid w:val="00460871"/>
    <w:rsid w:val="004640F0"/>
    <w:rsid w:val="0046421E"/>
    <w:rsid w:val="00465D2F"/>
    <w:rsid w:val="00470B06"/>
    <w:rsid w:val="0047578B"/>
    <w:rsid w:val="00475799"/>
    <w:rsid w:val="004758BB"/>
    <w:rsid w:val="004765DB"/>
    <w:rsid w:val="004800C5"/>
    <w:rsid w:val="00480932"/>
    <w:rsid w:val="00484068"/>
    <w:rsid w:val="004848D2"/>
    <w:rsid w:val="00484F3C"/>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0C"/>
    <w:rsid w:val="004B3149"/>
    <w:rsid w:val="004B4834"/>
    <w:rsid w:val="004B6493"/>
    <w:rsid w:val="004B7123"/>
    <w:rsid w:val="004B75B7"/>
    <w:rsid w:val="004C1408"/>
    <w:rsid w:val="004C34F1"/>
    <w:rsid w:val="004C64F7"/>
    <w:rsid w:val="004C7E3B"/>
    <w:rsid w:val="004D0C03"/>
    <w:rsid w:val="004D1F1A"/>
    <w:rsid w:val="004D4F7D"/>
    <w:rsid w:val="004D558A"/>
    <w:rsid w:val="004D59B7"/>
    <w:rsid w:val="004E0868"/>
    <w:rsid w:val="004E15CA"/>
    <w:rsid w:val="004E2435"/>
    <w:rsid w:val="004E3666"/>
    <w:rsid w:val="004E3975"/>
    <w:rsid w:val="004E5453"/>
    <w:rsid w:val="004E7F9A"/>
    <w:rsid w:val="004F0069"/>
    <w:rsid w:val="004F143A"/>
    <w:rsid w:val="004F158A"/>
    <w:rsid w:val="004F4FAC"/>
    <w:rsid w:val="004F57C0"/>
    <w:rsid w:val="0050041B"/>
    <w:rsid w:val="00500EBA"/>
    <w:rsid w:val="00500FC3"/>
    <w:rsid w:val="00502A09"/>
    <w:rsid w:val="00504314"/>
    <w:rsid w:val="00510E7A"/>
    <w:rsid w:val="00510F3D"/>
    <w:rsid w:val="00511056"/>
    <w:rsid w:val="005144FD"/>
    <w:rsid w:val="00514818"/>
    <w:rsid w:val="00514BAB"/>
    <w:rsid w:val="005157E3"/>
    <w:rsid w:val="0051580D"/>
    <w:rsid w:val="00520A6C"/>
    <w:rsid w:val="00521476"/>
    <w:rsid w:val="005236FD"/>
    <w:rsid w:val="00524056"/>
    <w:rsid w:val="00526ADD"/>
    <w:rsid w:val="005271D8"/>
    <w:rsid w:val="00527AD3"/>
    <w:rsid w:val="005301FD"/>
    <w:rsid w:val="00530BA4"/>
    <w:rsid w:val="005312A2"/>
    <w:rsid w:val="00531879"/>
    <w:rsid w:val="0053297A"/>
    <w:rsid w:val="00534916"/>
    <w:rsid w:val="00535AF3"/>
    <w:rsid w:val="00537FB7"/>
    <w:rsid w:val="0054093B"/>
    <w:rsid w:val="00542ED6"/>
    <w:rsid w:val="005436DA"/>
    <w:rsid w:val="00544C7A"/>
    <w:rsid w:val="0054708F"/>
    <w:rsid w:val="00547111"/>
    <w:rsid w:val="005472C6"/>
    <w:rsid w:val="005474BD"/>
    <w:rsid w:val="00550674"/>
    <w:rsid w:val="00552850"/>
    <w:rsid w:val="00553EEF"/>
    <w:rsid w:val="00554715"/>
    <w:rsid w:val="00554C82"/>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642"/>
    <w:rsid w:val="00590952"/>
    <w:rsid w:val="00592D74"/>
    <w:rsid w:val="005936AC"/>
    <w:rsid w:val="00593933"/>
    <w:rsid w:val="005948BE"/>
    <w:rsid w:val="005A030E"/>
    <w:rsid w:val="005A08C3"/>
    <w:rsid w:val="005A095F"/>
    <w:rsid w:val="005A0CDB"/>
    <w:rsid w:val="005A10D6"/>
    <w:rsid w:val="005A1396"/>
    <w:rsid w:val="005A45DF"/>
    <w:rsid w:val="005A53FE"/>
    <w:rsid w:val="005A6EA7"/>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2CEA"/>
    <w:rsid w:val="005E429B"/>
    <w:rsid w:val="005E65C0"/>
    <w:rsid w:val="005E7A25"/>
    <w:rsid w:val="005E7D55"/>
    <w:rsid w:val="005F21A6"/>
    <w:rsid w:val="005F21B3"/>
    <w:rsid w:val="005F2A9B"/>
    <w:rsid w:val="005F31EF"/>
    <w:rsid w:val="005F4C6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1E30"/>
    <w:rsid w:val="00662AD0"/>
    <w:rsid w:val="006635E9"/>
    <w:rsid w:val="00665C1E"/>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55A4"/>
    <w:rsid w:val="00687C3C"/>
    <w:rsid w:val="00690FC2"/>
    <w:rsid w:val="00692227"/>
    <w:rsid w:val="006933CA"/>
    <w:rsid w:val="00693EF3"/>
    <w:rsid w:val="00694DF7"/>
    <w:rsid w:val="00695808"/>
    <w:rsid w:val="006A0FCF"/>
    <w:rsid w:val="006A1FCC"/>
    <w:rsid w:val="006A4437"/>
    <w:rsid w:val="006A56B2"/>
    <w:rsid w:val="006A61A9"/>
    <w:rsid w:val="006A7EC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1472"/>
    <w:rsid w:val="006C20C7"/>
    <w:rsid w:val="006C3153"/>
    <w:rsid w:val="006C53E8"/>
    <w:rsid w:val="006C7ED0"/>
    <w:rsid w:val="006D18D3"/>
    <w:rsid w:val="006D3FB8"/>
    <w:rsid w:val="006D4492"/>
    <w:rsid w:val="006D4DE9"/>
    <w:rsid w:val="006D5129"/>
    <w:rsid w:val="006D64B4"/>
    <w:rsid w:val="006D715F"/>
    <w:rsid w:val="006E1015"/>
    <w:rsid w:val="006E1076"/>
    <w:rsid w:val="006E21FB"/>
    <w:rsid w:val="006E2941"/>
    <w:rsid w:val="006E376B"/>
    <w:rsid w:val="006E59CF"/>
    <w:rsid w:val="006E5F7D"/>
    <w:rsid w:val="006F04B9"/>
    <w:rsid w:val="006F0D91"/>
    <w:rsid w:val="006F3914"/>
    <w:rsid w:val="006F506A"/>
    <w:rsid w:val="006F6180"/>
    <w:rsid w:val="0070388D"/>
    <w:rsid w:val="007053C7"/>
    <w:rsid w:val="00706106"/>
    <w:rsid w:val="00706BCA"/>
    <w:rsid w:val="00707707"/>
    <w:rsid w:val="007100E4"/>
    <w:rsid w:val="00710D95"/>
    <w:rsid w:val="00713388"/>
    <w:rsid w:val="00713BAF"/>
    <w:rsid w:val="00715DCF"/>
    <w:rsid w:val="00716E49"/>
    <w:rsid w:val="00721005"/>
    <w:rsid w:val="0072167D"/>
    <w:rsid w:val="00721E26"/>
    <w:rsid w:val="0072295B"/>
    <w:rsid w:val="00723649"/>
    <w:rsid w:val="00726932"/>
    <w:rsid w:val="00726E3C"/>
    <w:rsid w:val="00727A71"/>
    <w:rsid w:val="007309E2"/>
    <w:rsid w:val="0073165E"/>
    <w:rsid w:val="007321E2"/>
    <w:rsid w:val="007337C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6D5"/>
    <w:rsid w:val="00771B9B"/>
    <w:rsid w:val="00774B51"/>
    <w:rsid w:val="00775ACB"/>
    <w:rsid w:val="007775D7"/>
    <w:rsid w:val="00780ABF"/>
    <w:rsid w:val="00780ED8"/>
    <w:rsid w:val="00780F83"/>
    <w:rsid w:val="00784552"/>
    <w:rsid w:val="0078488D"/>
    <w:rsid w:val="007873F1"/>
    <w:rsid w:val="007875BE"/>
    <w:rsid w:val="00792342"/>
    <w:rsid w:val="00793EC4"/>
    <w:rsid w:val="00795091"/>
    <w:rsid w:val="00795CB2"/>
    <w:rsid w:val="007977A8"/>
    <w:rsid w:val="007A208F"/>
    <w:rsid w:val="007A2358"/>
    <w:rsid w:val="007A3086"/>
    <w:rsid w:val="007A343F"/>
    <w:rsid w:val="007A639C"/>
    <w:rsid w:val="007B103E"/>
    <w:rsid w:val="007B512A"/>
    <w:rsid w:val="007C05E5"/>
    <w:rsid w:val="007C1F96"/>
    <w:rsid w:val="007C2097"/>
    <w:rsid w:val="007C3249"/>
    <w:rsid w:val="007C3C74"/>
    <w:rsid w:val="007C6C9E"/>
    <w:rsid w:val="007C7AEF"/>
    <w:rsid w:val="007D011B"/>
    <w:rsid w:val="007D271D"/>
    <w:rsid w:val="007D4A81"/>
    <w:rsid w:val="007D4B16"/>
    <w:rsid w:val="007D5352"/>
    <w:rsid w:val="007D59B9"/>
    <w:rsid w:val="007D62EB"/>
    <w:rsid w:val="007D685A"/>
    <w:rsid w:val="007D6A07"/>
    <w:rsid w:val="007D7010"/>
    <w:rsid w:val="007E1203"/>
    <w:rsid w:val="007E3AED"/>
    <w:rsid w:val="007F1C16"/>
    <w:rsid w:val="007F2012"/>
    <w:rsid w:val="007F2FCC"/>
    <w:rsid w:val="007F3D52"/>
    <w:rsid w:val="007F4178"/>
    <w:rsid w:val="007F52BD"/>
    <w:rsid w:val="007F5481"/>
    <w:rsid w:val="007F5556"/>
    <w:rsid w:val="007F5E22"/>
    <w:rsid w:val="007F6C1A"/>
    <w:rsid w:val="007F7259"/>
    <w:rsid w:val="0080165C"/>
    <w:rsid w:val="00802C2B"/>
    <w:rsid w:val="00802F94"/>
    <w:rsid w:val="008040A8"/>
    <w:rsid w:val="008047C7"/>
    <w:rsid w:val="00805C17"/>
    <w:rsid w:val="00805C5A"/>
    <w:rsid w:val="00805ECC"/>
    <w:rsid w:val="00806954"/>
    <w:rsid w:val="00810F7C"/>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1582"/>
    <w:rsid w:val="00843654"/>
    <w:rsid w:val="00846907"/>
    <w:rsid w:val="00850AF2"/>
    <w:rsid w:val="008515D9"/>
    <w:rsid w:val="00851789"/>
    <w:rsid w:val="00851B99"/>
    <w:rsid w:val="00853B44"/>
    <w:rsid w:val="00854F08"/>
    <w:rsid w:val="00857D32"/>
    <w:rsid w:val="00861D17"/>
    <w:rsid w:val="008626E7"/>
    <w:rsid w:val="00862831"/>
    <w:rsid w:val="00866270"/>
    <w:rsid w:val="00867639"/>
    <w:rsid w:val="00867F04"/>
    <w:rsid w:val="00870E83"/>
    <w:rsid w:val="00870EE7"/>
    <w:rsid w:val="00871261"/>
    <w:rsid w:val="0087141C"/>
    <w:rsid w:val="00871BF5"/>
    <w:rsid w:val="0087285C"/>
    <w:rsid w:val="00872CC7"/>
    <w:rsid w:val="0087384E"/>
    <w:rsid w:val="00874F48"/>
    <w:rsid w:val="0087517C"/>
    <w:rsid w:val="00875619"/>
    <w:rsid w:val="00875956"/>
    <w:rsid w:val="00875A83"/>
    <w:rsid w:val="008763CE"/>
    <w:rsid w:val="00877094"/>
    <w:rsid w:val="0087737C"/>
    <w:rsid w:val="0087783B"/>
    <w:rsid w:val="008807EA"/>
    <w:rsid w:val="00881457"/>
    <w:rsid w:val="00882046"/>
    <w:rsid w:val="00884AAC"/>
    <w:rsid w:val="008863B9"/>
    <w:rsid w:val="008864E5"/>
    <w:rsid w:val="008865C6"/>
    <w:rsid w:val="00887EEE"/>
    <w:rsid w:val="008903FE"/>
    <w:rsid w:val="008917DA"/>
    <w:rsid w:val="008918A4"/>
    <w:rsid w:val="00891BC5"/>
    <w:rsid w:val="00893135"/>
    <w:rsid w:val="00893A10"/>
    <w:rsid w:val="008940B0"/>
    <w:rsid w:val="008940CA"/>
    <w:rsid w:val="008956E6"/>
    <w:rsid w:val="00895A9C"/>
    <w:rsid w:val="008977A4"/>
    <w:rsid w:val="008977B5"/>
    <w:rsid w:val="008A0810"/>
    <w:rsid w:val="008A45A6"/>
    <w:rsid w:val="008A46BB"/>
    <w:rsid w:val="008B0584"/>
    <w:rsid w:val="008B07B6"/>
    <w:rsid w:val="008B0933"/>
    <w:rsid w:val="008B0F26"/>
    <w:rsid w:val="008B2867"/>
    <w:rsid w:val="008B35B8"/>
    <w:rsid w:val="008B4D54"/>
    <w:rsid w:val="008B5418"/>
    <w:rsid w:val="008B5EC0"/>
    <w:rsid w:val="008B67D0"/>
    <w:rsid w:val="008B6EA3"/>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E11"/>
    <w:rsid w:val="008F0BAE"/>
    <w:rsid w:val="008F1084"/>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D4C"/>
    <w:rsid w:val="00913EED"/>
    <w:rsid w:val="0091431E"/>
    <w:rsid w:val="009148DE"/>
    <w:rsid w:val="0091495A"/>
    <w:rsid w:val="00922946"/>
    <w:rsid w:val="00922BFA"/>
    <w:rsid w:val="009318A1"/>
    <w:rsid w:val="00932128"/>
    <w:rsid w:val="009323DC"/>
    <w:rsid w:val="00932C31"/>
    <w:rsid w:val="009345A2"/>
    <w:rsid w:val="009348FD"/>
    <w:rsid w:val="00935C6A"/>
    <w:rsid w:val="00937330"/>
    <w:rsid w:val="00941E30"/>
    <w:rsid w:val="00943CA6"/>
    <w:rsid w:val="00943F35"/>
    <w:rsid w:val="00944450"/>
    <w:rsid w:val="00944F5C"/>
    <w:rsid w:val="00945469"/>
    <w:rsid w:val="00947693"/>
    <w:rsid w:val="0095133D"/>
    <w:rsid w:val="00954E57"/>
    <w:rsid w:val="00955521"/>
    <w:rsid w:val="009568B2"/>
    <w:rsid w:val="00957326"/>
    <w:rsid w:val="009577D1"/>
    <w:rsid w:val="009605C9"/>
    <w:rsid w:val="009612C0"/>
    <w:rsid w:val="009625FE"/>
    <w:rsid w:val="009629BA"/>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D0485"/>
    <w:rsid w:val="009D4006"/>
    <w:rsid w:val="009D79E7"/>
    <w:rsid w:val="009D7C02"/>
    <w:rsid w:val="009D7C2E"/>
    <w:rsid w:val="009E2D10"/>
    <w:rsid w:val="009E3297"/>
    <w:rsid w:val="009E6303"/>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60FB"/>
    <w:rsid w:val="00A06658"/>
    <w:rsid w:val="00A07D42"/>
    <w:rsid w:val="00A07E2B"/>
    <w:rsid w:val="00A1136A"/>
    <w:rsid w:val="00A1173C"/>
    <w:rsid w:val="00A127B9"/>
    <w:rsid w:val="00A1480C"/>
    <w:rsid w:val="00A14C34"/>
    <w:rsid w:val="00A15F00"/>
    <w:rsid w:val="00A17262"/>
    <w:rsid w:val="00A214AA"/>
    <w:rsid w:val="00A216E1"/>
    <w:rsid w:val="00A233F0"/>
    <w:rsid w:val="00A246B6"/>
    <w:rsid w:val="00A25CC3"/>
    <w:rsid w:val="00A263D1"/>
    <w:rsid w:val="00A268C3"/>
    <w:rsid w:val="00A303E3"/>
    <w:rsid w:val="00A319EA"/>
    <w:rsid w:val="00A36CDB"/>
    <w:rsid w:val="00A371FB"/>
    <w:rsid w:val="00A4502E"/>
    <w:rsid w:val="00A476AE"/>
    <w:rsid w:val="00A47E70"/>
    <w:rsid w:val="00A50660"/>
    <w:rsid w:val="00A50CF0"/>
    <w:rsid w:val="00A52459"/>
    <w:rsid w:val="00A535A7"/>
    <w:rsid w:val="00A542FF"/>
    <w:rsid w:val="00A54633"/>
    <w:rsid w:val="00A547C4"/>
    <w:rsid w:val="00A56720"/>
    <w:rsid w:val="00A56D8E"/>
    <w:rsid w:val="00A5738B"/>
    <w:rsid w:val="00A602D5"/>
    <w:rsid w:val="00A617B8"/>
    <w:rsid w:val="00A62462"/>
    <w:rsid w:val="00A66FDA"/>
    <w:rsid w:val="00A67127"/>
    <w:rsid w:val="00A704DA"/>
    <w:rsid w:val="00A70B54"/>
    <w:rsid w:val="00A7357D"/>
    <w:rsid w:val="00A73DEE"/>
    <w:rsid w:val="00A76167"/>
    <w:rsid w:val="00A7671C"/>
    <w:rsid w:val="00A80A61"/>
    <w:rsid w:val="00A82036"/>
    <w:rsid w:val="00A83A0F"/>
    <w:rsid w:val="00A84165"/>
    <w:rsid w:val="00A85B92"/>
    <w:rsid w:val="00A87BB1"/>
    <w:rsid w:val="00A93C3B"/>
    <w:rsid w:val="00A96272"/>
    <w:rsid w:val="00A9636C"/>
    <w:rsid w:val="00A96ACA"/>
    <w:rsid w:val="00A96C6E"/>
    <w:rsid w:val="00A97DB7"/>
    <w:rsid w:val="00AA0132"/>
    <w:rsid w:val="00AA0F14"/>
    <w:rsid w:val="00AA1061"/>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A6C"/>
    <w:rsid w:val="00B05CA6"/>
    <w:rsid w:val="00B0661D"/>
    <w:rsid w:val="00B068A1"/>
    <w:rsid w:val="00B15BA9"/>
    <w:rsid w:val="00B16C2A"/>
    <w:rsid w:val="00B174A4"/>
    <w:rsid w:val="00B23BCF"/>
    <w:rsid w:val="00B240D4"/>
    <w:rsid w:val="00B258BB"/>
    <w:rsid w:val="00B25A63"/>
    <w:rsid w:val="00B3068D"/>
    <w:rsid w:val="00B400C0"/>
    <w:rsid w:val="00B41B6C"/>
    <w:rsid w:val="00B4255C"/>
    <w:rsid w:val="00B453ED"/>
    <w:rsid w:val="00B453EE"/>
    <w:rsid w:val="00B455E7"/>
    <w:rsid w:val="00B45685"/>
    <w:rsid w:val="00B46DC2"/>
    <w:rsid w:val="00B51B4A"/>
    <w:rsid w:val="00B51DB3"/>
    <w:rsid w:val="00B52745"/>
    <w:rsid w:val="00B540CF"/>
    <w:rsid w:val="00B55111"/>
    <w:rsid w:val="00B57613"/>
    <w:rsid w:val="00B60924"/>
    <w:rsid w:val="00B620D0"/>
    <w:rsid w:val="00B62349"/>
    <w:rsid w:val="00B62680"/>
    <w:rsid w:val="00B661A1"/>
    <w:rsid w:val="00B67B97"/>
    <w:rsid w:val="00B7028F"/>
    <w:rsid w:val="00B71B34"/>
    <w:rsid w:val="00B72183"/>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5930"/>
    <w:rsid w:val="00BC6555"/>
    <w:rsid w:val="00BC68A3"/>
    <w:rsid w:val="00BC6FA7"/>
    <w:rsid w:val="00BD167A"/>
    <w:rsid w:val="00BD1869"/>
    <w:rsid w:val="00BD279D"/>
    <w:rsid w:val="00BD28AB"/>
    <w:rsid w:val="00BD5A98"/>
    <w:rsid w:val="00BD6BB8"/>
    <w:rsid w:val="00BD7A17"/>
    <w:rsid w:val="00BE0099"/>
    <w:rsid w:val="00BE06B4"/>
    <w:rsid w:val="00BE2AE2"/>
    <w:rsid w:val="00BE32D9"/>
    <w:rsid w:val="00BE35AE"/>
    <w:rsid w:val="00BE4CA2"/>
    <w:rsid w:val="00BE5A2E"/>
    <w:rsid w:val="00BF0801"/>
    <w:rsid w:val="00BF1ACB"/>
    <w:rsid w:val="00BF1BBC"/>
    <w:rsid w:val="00BF1F44"/>
    <w:rsid w:val="00BF57DA"/>
    <w:rsid w:val="00C025B0"/>
    <w:rsid w:val="00C03015"/>
    <w:rsid w:val="00C03277"/>
    <w:rsid w:val="00C04F09"/>
    <w:rsid w:val="00C061BF"/>
    <w:rsid w:val="00C07C6C"/>
    <w:rsid w:val="00C112A5"/>
    <w:rsid w:val="00C123B7"/>
    <w:rsid w:val="00C127FF"/>
    <w:rsid w:val="00C13850"/>
    <w:rsid w:val="00C142B0"/>
    <w:rsid w:val="00C160A6"/>
    <w:rsid w:val="00C2048E"/>
    <w:rsid w:val="00C213D9"/>
    <w:rsid w:val="00C21428"/>
    <w:rsid w:val="00C22109"/>
    <w:rsid w:val="00C26261"/>
    <w:rsid w:val="00C30B34"/>
    <w:rsid w:val="00C3132D"/>
    <w:rsid w:val="00C33231"/>
    <w:rsid w:val="00C349D2"/>
    <w:rsid w:val="00C360E3"/>
    <w:rsid w:val="00C36CED"/>
    <w:rsid w:val="00C37C9A"/>
    <w:rsid w:val="00C43A35"/>
    <w:rsid w:val="00C43D4B"/>
    <w:rsid w:val="00C44FDA"/>
    <w:rsid w:val="00C508EA"/>
    <w:rsid w:val="00C51FCA"/>
    <w:rsid w:val="00C52235"/>
    <w:rsid w:val="00C53200"/>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AA9"/>
    <w:rsid w:val="00C67D3F"/>
    <w:rsid w:val="00C70E65"/>
    <w:rsid w:val="00C712B6"/>
    <w:rsid w:val="00C73A1A"/>
    <w:rsid w:val="00C743CA"/>
    <w:rsid w:val="00C801F2"/>
    <w:rsid w:val="00C8039B"/>
    <w:rsid w:val="00C82063"/>
    <w:rsid w:val="00C82DB5"/>
    <w:rsid w:val="00C83953"/>
    <w:rsid w:val="00C84053"/>
    <w:rsid w:val="00C840A0"/>
    <w:rsid w:val="00C84128"/>
    <w:rsid w:val="00C92D85"/>
    <w:rsid w:val="00C92F83"/>
    <w:rsid w:val="00C94792"/>
    <w:rsid w:val="00C9586C"/>
    <w:rsid w:val="00C95985"/>
    <w:rsid w:val="00C979AE"/>
    <w:rsid w:val="00CA0E48"/>
    <w:rsid w:val="00CA194D"/>
    <w:rsid w:val="00CA29F2"/>
    <w:rsid w:val="00CA4AED"/>
    <w:rsid w:val="00CA4E47"/>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1444"/>
    <w:rsid w:val="00CF3491"/>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168B"/>
    <w:rsid w:val="00D524D5"/>
    <w:rsid w:val="00D53ECE"/>
    <w:rsid w:val="00D54B8D"/>
    <w:rsid w:val="00D5613E"/>
    <w:rsid w:val="00D56789"/>
    <w:rsid w:val="00D61AC3"/>
    <w:rsid w:val="00D627AE"/>
    <w:rsid w:val="00D640DB"/>
    <w:rsid w:val="00D66520"/>
    <w:rsid w:val="00D66AE8"/>
    <w:rsid w:val="00D67017"/>
    <w:rsid w:val="00D76E5C"/>
    <w:rsid w:val="00D80F68"/>
    <w:rsid w:val="00D82289"/>
    <w:rsid w:val="00D82CCB"/>
    <w:rsid w:val="00D83783"/>
    <w:rsid w:val="00D8464D"/>
    <w:rsid w:val="00D85866"/>
    <w:rsid w:val="00D861F2"/>
    <w:rsid w:val="00D86AF0"/>
    <w:rsid w:val="00D86C34"/>
    <w:rsid w:val="00D87991"/>
    <w:rsid w:val="00D87D30"/>
    <w:rsid w:val="00D91A10"/>
    <w:rsid w:val="00D91D73"/>
    <w:rsid w:val="00D92196"/>
    <w:rsid w:val="00D92747"/>
    <w:rsid w:val="00D9419F"/>
    <w:rsid w:val="00D942E8"/>
    <w:rsid w:val="00DA0B06"/>
    <w:rsid w:val="00DA3FDF"/>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4752"/>
    <w:rsid w:val="00DE616C"/>
    <w:rsid w:val="00DE7AC0"/>
    <w:rsid w:val="00DF0ED1"/>
    <w:rsid w:val="00DF376E"/>
    <w:rsid w:val="00DF46BF"/>
    <w:rsid w:val="00DF4F72"/>
    <w:rsid w:val="00DF53A0"/>
    <w:rsid w:val="00DF5516"/>
    <w:rsid w:val="00DF6170"/>
    <w:rsid w:val="00DF7ECE"/>
    <w:rsid w:val="00E03D1E"/>
    <w:rsid w:val="00E04121"/>
    <w:rsid w:val="00E075DF"/>
    <w:rsid w:val="00E106A0"/>
    <w:rsid w:val="00E11069"/>
    <w:rsid w:val="00E121B4"/>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261"/>
    <w:rsid w:val="00E34898"/>
    <w:rsid w:val="00E34E6B"/>
    <w:rsid w:val="00E43AA6"/>
    <w:rsid w:val="00E43B0E"/>
    <w:rsid w:val="00E44867"/>
    <w:rsid w:val="00E449C0"/>
    <w:rsid w:val="00E45D0E"/>
    <w:rsid w:val="00E47C55"/>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71E"/>
    <w:rsid w:val="00EB5B94"/>
    <w:rsid w:val="00EB69E3"/>
    <w:rsid w:val="00EC29E9"/>
    <w:rsid w:val="00EC3D58"/>
    <w:rsid w:val="00EC45BD"/>
    <w:rsid w:val="00EC4CAE"/>
    <w:rsid w:val="00EC60B3"/>
    <w:rsid w:val="00EC7CA5"/>
    <w:rsid w:val="00ED0A64"/>
    <w:rsid w:val="00ED0B7E"/>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2F09"/>
    <w:rsid w:val="00F03374"/>
    <w:rsid w:val="00F03391"/>
    <w:rsid w:val="00F04C27"/>
    <w:rsid w:val="00F04C94"/>
    <w:rsid w:val="00F053E1"/>
    <w:rsid w:val="00F05882"/>
    <w:rsid w:val="00F05A1E"/>
    <w:rsid w:val="00F063CC"/>
    <w:rsid w:val="00F07A86"/>
    <w:rsid w:val="00F12275"/>
    <w:rsid w:val="00F127CA"/>
    <w:rsid w:val="00F12B1C"/>
    <w:rsid w:val="00F157AD"/>
    <w:rsid w:val="00F16627"/>
    <w:rsid w:val="00F1672F"/>
    <w:rsid w:val="00F20C4E"/>
    <w:rsid w:val="00F21C3D"/>
    <w:rsid w:val="00F23AAD"/>
    <w:rsid w:val="00F23BAE"/>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6F1E"/>
    <w:rsid w:val="00F67073"/>
    <w:rsid w:val="00F67304"/>
    <w:rsid w:val="00F67DC5"/>
    <w:rsid w:val="00F72097"/>
    <w:rsid w:val="00F74970"/>
    <w:rsid w:val="00F754C1"/>
    <w:rsid w:val="00F75970"/>
    <w:rsid w:val="00F8053C"/>
    <w:rsid w:val="00F8390E"/>
    <w:rsid w:val="00F861B9"/>
    <w:rsid w:val="00F863E5"/>
    <w:rsid w:val="00F90F48"/>
    <w:rsid w:val="00F92747"/>
    <w:rsid w:val="00F93A68"/>
    <w:rsid w:val="00F9413B"/>
    <w:rsid w:val="00F952F7"/>
    <w:rsid w:val="00F95535"/>
    <w:rsid w:val="00F9616A"/>
    <w:rsid w:val="00F96E8B"/>
    <w:rsid w:val="00FA152B"/>
    <w:rsid w:val="00FA3955"/>
    <w:rsid w:val="00FA4298"/>
    <w:rsid w:val="00FA4B6C"/>
    <w:rsid w:val="00FA59AC"/>
    <w:rsid w:val="00FA6A44"/>
    <w:rsid w:val="00FB2AE7"/>
    <w:rsid w:val="00FB621C"/>
    <w:rsid w:val="00FB6386"/>
    <w:rsid w:val="00FB72B3"/>
    <w:rsid w:val="00FB7E24"/>
    <w:rsid w:val="00FC1FC8"/>
    <w:rsid w:val="00FC5D19"/>
    <w:rsid w:val="00FC7E70"/>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9389D-FD2D-488E-A44E-F90F2A36A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1267</Words>
  <Characters>7226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25</cp:revision>
  <cp:lastPrinted>1899-12-31T23:00:00Z</cp:lastPrinted>
  <dcterms:created xsi:type="dcterms:W3CDTF">2022-07-01T02:13:00Z</dcterms:created>
  <dcterms:modified xsi:type="dcterms:W3CDTF">2022-08-10T07:53:00Z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(3)t1qaWEd2LBCfmgeOLEv9GhkE/9IRXh441zOixJTelDMjDLEHgkO9wIPqgnWWbynlAJTYOQME
ch7ZkVTwHPlvGnW7E2AFluHgN0Y0cp5Htgt0tZwuwKAvZX4MeLc/ymQlNthJ2Xtl3jrPAOmv
AnZWXgPjn31grL8oH4qC+40LooQMiIP05Vuyt4sxlQnQP0ImczyMXVYgTzaY+TAXhE9E4ciP
OkuwdZGVX/D0rVm8yG</vt:lpwstr>
  </property>
  <property fmtid="{D5CDD505-2E9C-101B-9397-08002B2CF9AE}" pid="22" name="_2015_ms_pID_7253431">
    <vt:lpwstr>qW5AVkEqbon6HrKboNKLjWJ/ESxSKU9w67MNhCN54tD4/dJysYF2vE
q4JXiFlY7RCs5Euua9asFhPMXvt7D+eGumSJmYMoShQNa3Q6s2jLO3PMD+XfWk5ZZVOUVOnU
/DBtUCmJvv4p3vc/77Qt7Jf0XJG2G4e2Va2MdaGRDSv1lHO1Kb/ZY+b2Q+yT09D0fvP4PVO+
MR/PlswyplacLBn1ptqMYyoqduPxxIgjt5Iz</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